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A560" w14:textId="59E245CC" w:rsidR="00555666" w:rsidRPr="00874BAF" w:rsidRDefault="00555666" w:rsidP="31588497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00874BAF">
        <w:rPr>
          <w:rFonts w:ascii="Arial" w:hAnsi="Arial" w:cs="Arial"/>
          <w:b/>
          <w:bCs/>
          <w:sz w:val="24"/>
          <w:szCs w:val="24"/>
        </w:rPr>
        <w:t>SA WG2 Meeting #17</w:t>
      </w:r>
      <w:r w:rsidR="000B3027">
        <w:rPr>
          <w:rFonts w:ascii="Arial" w:hAnsi="Arial" w:cs="Arial"/>
          <w:b/>
          <w:bCs/>
          <w:sz w:val="24"/>
          <w:szCs w:val="24"/>
        </w:rPr>
        <w:t>3</w:t>
      </w:r>
      <w:r w:rsidRPr="00874BAF">
        <w:tab/>
      </w:r>
      <w:r w:rsidR="73337D74" w:rsidRPr="00874BAF">
        <w:rPr>
          <w:rFonts w:ascii="Arial" w:hAnsi="Arial" w:cs="Arial"/>
          <w:b/>
          <w:bCs/>
          <w:sz w:val="24"/>
          <w:szCs w:val="24"/>
        </w:rPr>
        <w:t>S2-</w:t>
      </w:r>
      <w:r w:rsidR="0034284D" w:rsidRPr="00874BAF">
        <w:rPr>
          <w:rFonts w:ascii="Arial" w:hAnsi="Arial" w:cs="Arial"/>
          <w:b/>
          <w:bCs/>
          <w:sz w:val="24"/>
          <w:szCs w:val="24"/>
        </w:rPr>
        <w:t>2</w:t>
      </w:r>
      <w:r w:rsidR="000B3027">
        <w:rPr>
          <w:rFonts w:ascii="Arial" w:hAnsi="Arial" w:cs="Arial"/>
          <w:b/>
          <w:bCs/>
          <w:sz w:val="24"/>
          <w:szCs w:val="24"/>
        </w:rPr>
        <w:t>6</w:t>
      </w:r>
      <w:r w:rsidR="00D56330">
        <w:rPr>
          <w:rFonts w:ascii="Arial" w:hAnsi="Arial" w:cs="Arial"/>
          <w:b/>
          <w:bCs/>
          <w:sz w:val="24"/>
          <w:szCs w:val="24"/>
        </w:rPr>
        <w:t>0</w:t>
      </w:r>
      <w:r w:rsidR="00562D08">
        <w:rPr>
          <w:rFonts w:ascii="Arial" w:hAnsi="Arial" w:cs="Arial"/>
          <w:b/>
          <w:bCs/>
          <w:sz w:val="24"/>
          <w:szCs w:val="24"/>
        </w:rPr>
        <w:t>1</w:t>
      </w:r>
      <w:r w:rsidR="004E6750">
        <w:rPr>
          <w:rFonts w:ascii="Arial" w:hAnsi="Arial" w:cs="Arial"/>
          <w:b/>
          <w:bCs/>
          <w:sz w:val="24"/>
          <w:szCs w:val="24"/>
        </w:rPr>
        <w:t>4</w:t>
      </w:r>
      <w:r w:rsidR="00BD05BB">
        <w:rPr>
          <w:rFonts w:ascii="Arial" w:hAnsi="Arial" w:cs="Arial"/>
          <w:b/>
          <w:bCs/>
          <w:sz w:val="24"/>
          <w:szCs w:val="24"/>
        </w:rPr>
        <w:t>60</w:t>
      </w:r>
    </w:p>
    <w:p w14:paraId="19AD3A61" w14:textId="6DEF46B0" w:rsidR="00555666" w:rsidRPr="004A1B47" w:rsidRDefault="000B3027" w:rsidP="00562D08">
      <w:pPr>
        <w:pBdr>
          <w:bottom w:val="single" w:sz="6" w:space="0" w:color="auto"/>
        </w:pBdr>
        <w:tabs>
          <w:tab w:val="right" w:pos="9638"/>
        </w:tabs>
        <w:jc w:val="right"/>
        <w:rPr>
          <w:rFonts w:ascii="Arial" w:eastAsia="Yu Mincho" w:hAnsi="Arial" w:cs="Arial"/>
          <w:sz w:val="22"/>
          <w:szCs w:val="22"/>
        </w:rPr>
      </w:pPr>
      <w:r w:rsidRPr="000B3027">
        <w:rPr>
          <w:rFonts w:ascii="Arial" w:hAnsi="Arial" w:cs="Arial"/>
          <w:b/>
          <w:bCs/>
          <w:sz w:val="24"/>
        </w:rPr>
        <w:t>Goa, India, 09 – 13 February 2026</w:t>
      </w:r>
      <w:r w:rsidR="007D2CC8">
        <w:rPr>
          <w:rFonts w:ascii="Arial" w:hAnsi="Arial" w:cs="Arial"/>
          <w:b/>
          <w:bCs/>
          <w:sz w:val="24"/>
        </w:rPr>
        <w:t xml:space="preserve">                        </w:t>
      </w:r>
      <w:r w:rsidR="007D2CC8" w:rsidRPr="00562D08">
        <w:rPr>
          <w:rFonts w:ascii="Arial" w:hAnsi="Arial" w:cs="Arial"/>
          <w:szCs w:val="16"/>
        </w:rPr>
        <w:t>was 0746</w:t>
      </w:r>
      <w:r w:rsidR="005903F9">
        <w:rPr>
          <w:rFonts w:ascii="Arial" w:hAnsi="Arial" w:cs="Arial"/>
          <w:szCs w:val="16"/>
        </w:rPr>
        <w:t xml:space="preserve"> / 1177</w:t>
      </w:r>
      <w:r w:rsidR="004E6750">
        <w:rPr>
          <w:rFonts w:ascii="Arial" w:hAnsi="Arial" w:cs="Arial"/>
          <w:szCs w:val="16"/>
        </w:rPr>
        <w:t xml:space="preserve"> </w:t>
      </w:r>
      <w:r w:rsidR="004E6750" w:rsidRPr="002F2595">
        <w:rPr>
          <w:rFonts w:ascii="Arial" w:hAnsi="Arial" w:cs="Arial"/>
        </w:rPr>
        <w:t>/ 1266</w:t>
      </w:r>
      <w:r w:rsidR="00555666" w:rsidRPr="002F2595">
        <w:rPr>
          <w:rFonts w:ascii="Arial" w:hAnsi="Arial" w:cs="Arial"/>
        </w:rPr>
        <w:tab/>
      </w:r>
      <w:r w:rsidR="00BD05BB" w:rsidRPr="002F2595">
        <w:rPr>
          <w:rFonts w:ascii="Arial" w:hAnsi="Arial" w:cs="Arial"/>
        </w:rPr>
        <w:t>/ 1444</w:t>
      </w:r>
    </w:p>
    <w:p w14:paraId="25A5614C" w14:textId="79CC269A" w:rsidR="00555666" w:rsidRPr="00874BAF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874BAF">
        <w:rPr>
          <w:rFonts w:ascii="Arial" w:hAnsi="Arial" w:cs="Arial"/>
          <w:b/>
        </w:rPr>
        <w:t>Source:</w:t>
      </w:r>
      <w:r w:rsidRPr="00874BAF">
        <w:rPr>
          <w:rFonts w:ascii="Arial" w:hAnsi="Arial" w:cs="Arial"/>
          <w:b/>
        </w:rPr>
        <w:tab/>
        <w:t>Nokia</w:t>
      </w:r>
      <w:r w:rsidR="003544B3">
        <w:rPr>
          <w:rFonts w:ascii="Arial" w:hAnsi="Arial" w:cs="Arial"/>
          <w:b/>
        </w:rPr>
        <w:t xml:space="preserve">, Ericsson, Huawei, ZTE, </w:t>
      </w:r>
      <w:r w:rsidR="0013252E">
        <w:rPr>
          <w:rFonts w:ascii="Arial" w:hAnsi="Arial" w:cs="Arial"/>
          <w:b/>
        </w:rPr>
        <w:t>Deutsch</w:t>
      </w:r>
      <w:r w:rsidR="003544B3">
        <w:rPr>
          <w:rFonts w:ascii="Arial" w:hAnsi="Arial" w:cs="Arial"/>
          <w:b/>
        </w:rPr>
        <w:t xml:space="preserve"> Telecom</w:t>
      </w:r>
    </w:p>
    <w:p w14:paraId="54927414" w14:textId="47FCCF16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Title:</w:t>
      </w:r>
      <w:r w:rsidRPr="00874BAF">
        <w:rPr>
          <w:rFonts w:ascii="Arial" w:hAnsi="Arial" w:cs="Arial"/>
          <w:b/>
        </w:rPr>
        <w:tab/>
      </w:r>
      <w:r w:rsidR="000B3027">
        <w:rPr>
          <w:rFonts w:ascii="Arial" w:hAnsi="Arial" w:cs="Arial"/>
          <w:b/>
        </w:rPr>
        <w:t>Conclusions for KI#2</w:t>
      </w:r>
    </w:p>
    <w:p w14:paraId="117C0A72" w14:textId="77777777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Document for:</w:t>
      </w:r>
      <w:r w:rsidRPr="00874BAF">
        <w:rPr>
          <w:rFonts w:ascii="Arial" w:hAnsi="Arial" w:cs="Arial"/>
          <w:b/>
        </w:rPr>
        <w:tab/>
        <w:t>Approval</w:t>
      </w:r>
    </w:p>
    <w:p w14:paraId="5EA96F75" w14:textId="4EB6287D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Agenda Item:</w:t>
      </w:r>
      <w:r w:rsidRPr="00874BAF">
        <w:rPr>
          <w:rFonts w:ascii="Arial" w:hAnsi="Arial" w:cs="Arial"/>
          <w:b/>
        </w:rPr>
        <w:tab/>
      </w:r>
      <w:r w:rsidR="002F07F9" w:rsidRPr="00874BAF">
        <w:rPr>
          <w:rFonts w:ascii="Arial" w:hAnsi="Arial" w:cs="Arial"/>
          <w:b/>
        </w:rPr>
        <w:t>20.7.1</w:t>
      </w:r>
    </w:p>
    <w:p w14:paraId="2525D69D" w14:textId="3F10B516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Work Item / Release:</w:t>
      </w:r>
      <w:r w:rsidRPr="00874BAF">
        <w:rPr>
          <w:rFonts w:ascii="Arial" w:hAnsi="Arial" w:cs="Arial"/>
          <w:b/>
        </w:rPr>
        <w:tab/>
        <w:t>FS_</w:t>
      </w:r>
      <w:r w:rsidR="00E444AC" w:rsidRPr="00874BAF">
        <w:rPr>
          <w:rFonts w:ascii="Arial" w:hAnsi="Arial" w:cs="Arial"/>
          <w:b/>
        </w:rPr>
        <w:t>NG_RTC_Ph3</w:t>
      </w:r>
      <w:r w:rsidR="001374F5" w:rsidRPr="00874BAF">
        <w:rPr>
          <w:rFonts w:ascii="Arial" w:hAnsi="Arial" w:cs="Arial"/>
          <w:b/>
        </w:rPr>
        <w:t>_ARC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/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Rel-20</w:t>
      </w:r>
    </w:p>
    <w:p w14:paraId="37A70939" w14:textId="689D02D8" w:rsidR="00555666" w:rsidRPr="00874BAF" w:rsidRDefault="00555666" w:rsidP="00555666">
      <w:pPr>
        <w:rPr>
          <w:rFonts w:ascii="Arial" w:hAnsi="Arial" w:cs="Arial"/>
          <w:i/>
          <w:lang w:eastAsia="zh-CN"/>
        </w:rPr>
      </w:pPr>
      <w:r w:rsidRPr="00874BAF">
        <w:rPr>
          <w:rFonts w:ascii="Arial" w:hAnsi="Arial" w:cs="Arial"/>
          <w:i/>
        </w:rPr>
        <w:t xml:space="preserve">Abstract of the contribution: This contribution </w:t>
      </w:r>
      <w:r w:rsidR="006F48C7">
        <w:rPr>
          <w:rFonts w:ascii="Arial" w:hAnsi="Arial" w:cs="Arial"/>
          <w:i/>
        </w:rPr>
        <w:t xml:space="preserve">provides </w:t>
      </w:r>
      <w:r w:rsidR="000B3027">
        <w:rPr>
          <w:rFonts w:ascii="Arial" w:hAnsi="Arial" w:cs="Arial"/>
          <w:i/>
        </w:rPr>
        <w:t>conclusions for KI#2</w:t>
      </w:r>
      <w:r w:rsidR="000F4B4D">
        <w:rPr>
          <w:rFonts w:ascii="Arial" w:hAnsi="Arial" w:cs="Arial"/>
          <w:i/>
        </w:rPr>
        <w:t xml:space="preserve"> in </w:t>
      </w:r>
      <w:r w:rsidR="000F4B4D" w:rsidRPr="000F4B4D">
        <w:rPr>
          <w:rFonts w:ascii="Arial" w:hAnsi="Arial" w:cs="Arial"/>
          <w:i/>
        </w:rPr>
        <w:t>TR 23.700-56</w:t>
      </w:r>
      <w:r w:rsidRPr="00874BAF">
        <w:rPr>
          <w:rFonts w:ascii="Arial" w:hAnsi="Arial" w:cs="Arial"/>
          <w:i/>
        </w:rPr>
        <w:t>.</w:t>
      </w:r>
    </w:p>
    <w:p w14:paraId="1E198E6D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1. Discussion</w:t>
      </w:r>
    </w:p>
    <w:p w14:paraId="5579A059" w14:textId="4E42FC1A" w:rsidR="00555666" w:rsidRPr="00874BAF" w:rsidRDefault="00555666" w:rsidP="00555666">
      <w:pPr>
        <w:rPr>
          <w:lang w:eastAsia="zh-CN"/>
        </w:rPr>
      </w:pPr>
      <w:r w:rsidRPr="00874BAF">
        <w:rPr>
          <w:lang w:eastAsia="zh-CN"/>
        </w:rPr>
        <w:t xml:space="preserve">This </w:t>
      </w:r>
      <w:r w:rsidR="00E444AC" w:rsidRPr="00874BAF">
        <w:rPr>
          <w:lang w:eastAsia="zh-CN"/>
        </w:rPr>
        <w:t>p</w:t>
      </w:r>
      <w:r w:rsidRPr="00874BAF">
        <w:rPr>
          <w:lang w:eastAsia="zh-CN"/>
        </w:rPr>
        <w:t xml:space="preserve">CR </w:t>
      </w:r>
      <w:r w:rsidR="000B3027">
        <w:rPr>
          <w:lang w:eastAsia="zh-CN"/>
        </w:rPr>
        <w:t>provides conclusions for</w:t>
      </w:r>
      <w:bookmarkStart w:id="0" w:name="_Hlk87257355"/>
      <w:r w:rsidR="00D14F82" w:rsidRPr="00874BAF">
        <w:t xml:space="preserve"> </w:t>
      </w:r>
      <w:r w:rsidR="00205E2B">
        <w:t xml:space="preserve">KI#2 </w:t>
      </w:r>
      <w:r w:rsidR="00D14F82" w:rsidRPr="00874BAF">
        <w:t>in</w:t>
      </w:r>
      <w:r w:rsidR="00E444AC" w:rsidRPr="00874BAF">
        <w:t xml:space="preserve"> </w:t>
      </w:r>
      <w:r w:rsidR="00E444AC" w:rsidRPr="00874BAF">
        <w:rPr>
          <w:bCs/>
          <w:lang w:val="en-US"/>
        </w:rPr>
        <w:t>Next Generation Real Time Communication Phase 3</w:t>
      </w:r>
      <w:r w:rsidR="002F07F9" w:rsidRPr="00874BAF">
        <w:rPr>
          <w:bCs/>
          <w:lang w:val="en-US"/>
        </w:rPr>
        <w:t>.</w:t>
      </w:r>
      <w:r w:rsidR="00B20EE6">
        <w:rPr>
          <w:bCs/>
          <w:lang w:val="en-US"/>
        </w:rPr>
        <w:t xml:space="preserve"> Before reading this document, it is </w:t>
      </w:r>
      <w:r w:rsidR="003638F8">
        <w:rPr>
          <w:bCs/>
          <w:lang w:val="en-US"/>
        </w:rPr>
        <w:t>suggested</w:t>
      </w:r>
      <w:r w:rsidR="00B20EE6">
        <w:rPr>
          <w:bCs/>
          <w:lang w:val="en-US"/>
        </w:rPr>
        <w:t xml:space="preserve"> to </w:t>
      </w:r>
      <w:proofErr w:type="gramStart"/>
      <w:r w:rsidR="00B20EE6">
        <w:rPr>
          <w:bCs/>
          <w:lang w:val="en-US"/>
        </w:rPr>
        <w:t>read also</w:t>
      </w:r>
      <w:proofErr w:type="gramEnd"/>
      <w:r w:rsidR="00B20EE6" w:rsidRPr="00B20EE6">
        <w:rPr>
          <w:bCs/>
          <w:lang w:val="en-US"/>
        </w:rPr>
        <w:t xml:space="preserve"> S2-2600748</w:t>
      </w:r>
      <w:r w:rsidR="003638F8">
        <w:rPr>
          <w:bCs/>
          <w:lang w:val="en-US"/>
        </w:rPr>
        <w:t>.</w:t>
      </w:r>
    </w:p>
    <w:bookmarkEnd w:id="0"/>
    <w:p w14:paraId="36094B60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2. Text Proposal</w:t>
      </w:r>
    </w:p>
    <w:p w14:paraId="3E8E826B" w14:textId="3BFDAFB9" w:rsidR="00555666" w:rsidRPr="00874BAF" w:rsidRDefault="00555666" w:rsidP="004A46AA">
      <w:pPr>
        <w:pStyle w:val="B1"/>
        <w:ind w:left="0" w:firstLine="0"/>
        <w:rPr>
          <w:lang w:val="en-US" w:eastAsia="zh-CN"/>
        </w:rPr>
      </w:pPr>
      <w:r w:rsidRPr="00874BAF">
        <w:rPr>
          <w:lang w:val="en-US" w:eastAsia="zh-CN"/>
        </w:rPr>
        <w:t xml:space="preserve">It is proposed to </w:t>
      </w:r>
      <w:r w:rsidRPr="00874BAF">
        <w:rPr>
          <w:lang w:eastAsia="zh-CN"/>
        </w:rPr>
        <w:t xml:space="preserve">capture the following changes </w:t>
      </w:r>
      <w:r w:rsidRPr="00874BAF">
        <w:rPr>
          <w:lang w:val="en-US" w:eastAsia="zh-CN"/>
        </w:rPr>
        <w:t>into TR 23.7</w:t>
      </w:r>
      <w:r w:rsidR="00CD7D70" w:rsidRPr="00874BAF">
        <w:rPr>
          <w:lang w:val="en-US" w:eastAsia="zh-CN"/>
        </w:rPr>
        <w:t>00</w:t>
      </w:r>
      <w:r w:rsidRPr="00874BAF">
        <w:rPr>
          <w:lang w:val="en-US" w:eastAsia="zh-CN"/>
        </w:rPr>
        <w:t>-</w:t>
      </w:r>
      <w:r w:rsidR="00CD7D70" w:rsidRPr="00874BAF">
        <w:rPr>
          <w:lang w:val="en-US" w:eastAsia="zh-CN"/>
        </w:rPr>
        <w:t>56</w:t>
      </w:r>
      <w:r w:rsidRPr="00874BAF">
        <w:rPr>
          <w:lang w:val="en-US" w:eastAsia="zh-CN"/>
        </w:rPr>
        <w:t>.</w:t>
      </w:r>
    </w:p>
    <w:p w14:paraId="737FC65C" w14:textId="36720DAD" w:rsidR="002237B0" w:rsidRPr="00874BAF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99771148"/>
      <w:bookmarkStart w:id="2" w:name="_Toc199771149"/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1"/>
    <w:bookmarkEnd w:id="2"/>
    <w:bookmarkEnd w:id="3"/>
    <w:p w14:paraId="35EFE2DB" w14:textId="77777777" w:rsidR="009537A5" w:rsidRDefault="009537A5" w:rsidP="009537A5">
      <w:pPr>
        <w:rPr>
          <w:lang w:val="en-US" w:eastAsia="zh-CN"/>
        </w:rPr>
      </w:pPr>
    </w:p>
    <w:p w14:paraId="567CF281" w14:textId="051C9E41" w:rsidR="009537A5" w:rsidRDefault="009537A5" w:rsidP="009537A5">
      <w:pPr>
        <w:pStyle w:val="Heading2"/>
        <w:rPr>
          <w:ins w:id="4" w:author="LTHBM1" w:date="2026-01-30T15:42:00Z" w16du:dateUtc="2026-01-30T14:42:00Z"/>
          <w:lang w:val="en-US" w:eastAsia="zh-CN"/>
        </w:rPr>
      </w:pPr>
      <w:ins w:id="5" w:author="LTHBM1" w:date="2026-01-30T15:42:00Z" w16du:dateUtc="2026-01-30T14:42:00Z">
        <w:r>
          <w:rPr>
            <w:lang w:val="en-US" w:eastAsia="zh-CN"/>
          </w:rPr>
          <w:t>8.X</w:t>
        </w:r>
        <w:r>
          <w:rPr>
            <w:lang w:val="en-US" w:eastAsia="zh-CN"/>
          </w:rPr>
          <w:tab/>
        </w:r>
        <w:r w:rsidRPr="000B3027">
          <w:rPr>
            <w:lang w:val="en-US" w:eastAsia="zh-CN"/>
          </w:rPr>
          <w:t>Conclusion for Key Issue #2: Enhancements to capability exposure framework for eMMTel services</w:t>
        </w:r>
      </w:ins>
    </w:p>
    <w:p w14:paraId="253CFDEE" w14:textId="7FB9395D" w:rsidR="00D735E0" w:rsidRPr="004F2B2F" w:rsidRDefault="00D735E0" w:rsidP="003544B3">
      <w:pPr>
        <w:pStyle w:val="ListParagraph"/>
        <w:numPr>
          <w:ilvl w:val="0"/>
          <w:numId w:val="32"/>
        </w:numPr>
      </w:pPr>
      <w:r w:rsidRPr="004F2B2F">
        <w:t>Add following text in 23.228</w:t>
      </w:r>
    </w:p>
    <w:p w14:paraId="2233A338" w14:textId="320959FC" w:rsidR="008676C6" w:rsidRDefault="008676C6" w:rsidP="008676C6">
      <w:pPr>
        <w:pStyle w:val="B1"/>
        <w:ind w:left="720" w:firstLine="0"/>
        <w:rPr>
          <w:lang w:val="en-US" w:eastAsia="zh-CN"/>
        </w:rPr>
      </w:pPr>
      <w:r>
        <w:rPr>
          <w:lang w:val="en-US" w:eastAsia="zh-CN"/>
        </w:rPr>
        <w:t>“</w:t>
      </w:r>
    </w:p>
    <w:p w14:paraId="2FE65074" w14:textId="4727850F" w:rsidR="00D735E0" w:rsidRPr="00CF75D6" w:rsidRDefault="00D735E0" w:rsidP="004F2B2F">
      <w:pPr>
        <w:pStyle w:val="B1"/>
        <w:ind w:left="720" w:firstLine="0"/>
        <w:rPr>
          <w:lang w:val="en-US" w:eastAsia="zh-CN"/>
        </w:rPr>
      </w:pPr>
      <w:r w:rsidRPr="00CF75D6">
        <w:rPr>
          <w:lang w:val="en-US" w:eastAsia="zh-CN"/>
        </w:rPr>
        <w:t>IMS sessions can be established or controlled via APIs exposed by the IMS subsystem. Two kinds of APIs are available</w:t>
      </w:r>
    </w:p>
    <w:p w14:paraId="31A94670" w14:textId="5DB941F9" w:rsidR="00D735E0" w:rsidRPr="00CF75D6" w:rsidRDefault="00D735E0" w:rsidP="00D735E0">
      <w:pPr>
        <w:pStyle w:val="B1"/>
        <w:numPr>
          <w:ilvl w:val="0"/>
          <w:numId w:val="29"/>
        </w:numPr>
        <w:rPr>
          <w:lang w:val="en-US" w:eastAsia="zh-CN"/>
        </w:rPr>
      </w:pPr>
      <w:r w:rsidRPr="00CF75D6">
        <w:rPr>
          <w:lang w:val="en-US" w:eastAsia="zh-CN"/>
        </w:rPr>
        <w:t>NEF API specified in the current document</w:t>
      </w:r>
      <w:r w:rsidR="008676C6">
        <w:rPr>
          <w:lang w:val="en-US" w:eastAsia="zh-CN"/>
        </w:rPr>
        <w:t>.</w:t>
      </w:r>
    </w:p>
    <w:p w14:paraId="45FFF76D" w14:textId="4CCA1492" w:rsidR="00D735E0" w:rsidRPr="00CF75D6" w:rsidRDefault="00D735E0" w:rsidP="00D735E0">
      <w:pPr>
        <w:pStyle w:val="B1"/>
        <w:numPr>
          <w:ilvl w:val="0"/>
          <w:numId w:val="29"/>
        </w:numPr>
        <w:rPr>
          <w:lang w:val="en-US" w:eastAsia="zh-CN"/>
        </w:rPr>
      </w:pPr>
      <w:r w:rsidRPr="00CF75D6">
        <w:rPr>
          <w:lang w:val="en-US" w:eastAsia="zh-CN"/>
        </w:rPr>
        <w:t xml:space="preserve">Other APIs </w:t>
      </w:r>
      <w:r w:rsidR="008310D1">
        <w:rPr>
          <w:lang w:val="en-US" w:eastAsia="zh-CN"/>
        </w:rPr>
        <w:t>e.g.</w:t>
      </w:r>
      <w:r w:rsidRPr="00CF75D6">
        <w:rPr>
          <w:lang w:val="en-US" w:eastAsia="zh-CN"/>
        </w:rPr>
        <w:t xml:space="preserve"> OMA APIs</w:t>
      </w:r>
      <w:r w:rsidR="008676C6">
        <w:rPr>
          <w:lang w:val="en-US" w:eastAsia="zh-CN"/>
        </w:rPr>
        <w:t>.</w:t>
      </w:r>
    </w:p>
    <w:p w14:paraId="07C3E80B" w14:textId="3370F5CF" w:rsidR="00D735E0" w:rsidRDefault="00DC224F" w:rsidP="00DC224F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r w:rsidR="00D735E0" w:rsidRPr="00CF75D6">
        <w:rPr>
          <w:lang w:val="en-US" w:eastAsia="zh-CN"/>
        </w:rPr>
        <w:t>The IMS session ID can be used to ensure correlation between NEF APIs and other APIs (e.g. OMA APIs) targeting the same IMS session.</w:t>
      </w:r>
    </w:p>
    <w:p w14:paraId="3CCD9D04" w14:textId="7F83F296" w:rsidR="00D279D1" w:rsidRDefault="00D279D1" w:rsidP="00BD05BB">
      <w:pPr>
        <w:pStyle w:val="NO"/>
        <w:rPr>
          <w:lang w:val="en-US" w:eastAsia="zh-CN"/>
        </w:rPr>
      </w:pPr>
      <w:r>
        <w:rPr>
          <w:lang w:val="en-US" w:eastAsia="zh-CN"/>
        </w:rPr>
        <w:t>NOTE</w:t>
      </w:r>
      <w:proofErr w:type="gramStart"/>
      <w:r>
        <w:rPr>
          <w:lang w:val="en-US" w:eastAsia="zh-CN"/>
        </w:rPr>
        <w:t xml:space="preserve">: </w:t>
      </w:r>
      <w:r w:rsidR="00BD05BB">
        <w:rPr>
          <w:lang w:val="en-US" w:eastAsia="zh-CN"/>
        </w:rPr>
        <w:tab/>
      </w:r>
      <w:r w:rsidR="00BA1863">
        <w:rPr>
          <w:lang w:val="en-US" w:eastAsia="zh-CN"/>
        </w:rPr>
        <w:t>The</w:t>
      </w:r>
      <w:proofErr w:type="gramEnd"/>
      <w:r w:rsidR="00BA1863">
        <w:rPr>
          <w:lang w:val="en-US" w:eastAsia="zh-CN"/>
        </w:rPr>
        <w:t xml:space="preserve"> usage of </w:t>
      </w:r>
      <w:r>
        <w:rPr>
          <w:lang w:val="en-US" w:eastAsia="zh-CN"/>
        </w:rPr>
        <w:t>OMA API</w:t>
      </w:r>
      <w:r w:rsidR="00DC224F">
        <w:rPr>
          <w:lang w:val="en-US" w:eastAsia="zh-CN"/>
        </w:rPr>
        <w:t xml:space="preserve"> and performing the correlation between NEF API and other APIs</w:t>
      </w:r>
      <w:r>
        <w:rPr>
          <w:lang w:val="en-US" w:eastAsia="zh-CN"/>
        </w:rPr>
        <w:t xml:space="preserve"> </w:t>
      </w:r>
      <w:r w:rsidR="008310D1">
        <w:rPr>
          <w:lang w:val="en-US" w:eastAsia="zh-CN"/>
        </w:rPr>
        <w:t>are</w:t>
      </w:r>
      <w:r>
        <w:rPr>
          <w:lang w:val="en-US" w:eastAsia="zh-CN"/>
        </w:rPr>
        <w:t xml:space="preserve"> </w:t>
      </w:r>
      <w:r w:rsidR="00BA1863">
        <w:rPr>
          <w:lang w:val="en-US" w:eastAsia="zh-CN"/>
        </w:rPr>
        <w:t>outside the scope of 3GPP. No changes to OMA APIs are meant by these conclusions</w:t>
      </w:r>
      <w:r w:rsidR="008676C6">
        <w:rPr>
          <w:lang w:val="en-US" w:eastAsia="zh-CN"/>
        </w:rPr>
        <w:t>.</w:t>
      </w:r>
    </w:p>
    <w:p w14:paraId="73D8C2E2" w14:textId="77777777" w:rsidR="008676C6" w:rsidRDefault="008676C6" w:rsidP="008676C6">
      <w:pPr>
        <w:pStyle w:val="B1"/>
        <w:ind w:left="720" w:firstLine="0"/>
        <w:rPr>
          <w:lang w:val="en-US" w:eastAsia="zh-CN"/>
        </w:rPr>
      </w:pPr>
      <w:r>
        <w:rPr>
          <w:lang w:val="en-US" w:eastAsia="zh-CN"/>
        </w:rPr>
        <w:t>“</w:t>
      </w:r>
    </w:p>
    <w:p w14:paraId="15FE1B78" w14:textId="437A465F" w:rsidR="008676C6" w:rsidRPr="00CF75D6" w:rsidRDefault="008676C6" w:rsidP="00BD05BB">
      <w:pPr>
        <w:pStyle w:val="NO"/>
        <w:rPr>
          <w:lang w:val="en-US" w:eastAsia="zh-CN"/>
        </w:rPr>
      </w:pPr>
    </w:p>
    <w:p w14:paraId="099DF0F8" w14:textId="75765C7B" w:rsidR="00D735E0" w:rsidRDefault="009A3BEE" w:rsidP="008676C6">
      <w:pPr>
        <w:pStyle w:val="ListParagraph"/>
        <w:numPr>
          <w:ilvl w:val="0"/>
          <w:numId w:val="32"/>
        </w:numPr>
      </w:pPr>
      <w:r>
        <w:t xml:space="preserve">Enhancements </w:t>
      </w:r>
      <w:proofErr w:type="gramStart"/>
      <w:r>
        <w:t>to</w:t>
      </w:r>
      <w:r w:rsidR="005D7D6D">
        <w:t xml:space="preserve"> </w:t>
      </w:r>
      <w:r w:rsidR="00D735E0">
        <w:t>,</w:t>
      </w:r>
      <w:proofErr w:type="gramEnd"/>
      <w:r w:rsidR="00D735E0">
        <w:t xml:space="preserve"> </w:t>
      </w:r>
      <w:proofErr w:type="spellStart"/>
      <w:r w:rsidR="00D735E0" w:rsidRPr="00F7609D">
        <w:t>Nimsas_ImsSessionManagement</w:t>
      </w:r>
      <w:proofErr w:type="spellEnd"/>
      <w:r w:rsidR="00D735E0">
        <w:t xml:space="preserve">, </w:t>
      </w:r>
      <w:proofErr w:type="spellStart"/>
      <w:r w:rsidR="00D735E0">
        <w:t>Nimsas_SessionEventControl_Notify</w:t>
      </w:r>
      <w:proofErr w:type="spellEnd"/>
      <w:r w:rsidR="00D735E0">
        <w:t xml:space="preserve"> (</w:t>
      </w:r>
      <w:proofErr w:type="spellStart"/>
      <w:r w:rsidR="00D735E0">
        <w:t>ExternalSessionCreateEvent</w:t>
      </w:r>
      <w:proofErr w:type="spellEnd"/>
      <w:r w:rsidR="00D735E0">
        <w:t xml:space="preserve">), </w:t>
      </w:r>
      <w:proofErr w:type="spellStart"/>
      <w:r w:rsidR="00D735E0">
        <w:t>Nimsas_MediaControl_MediaInstruction</w:t>
      </w:r>
      <w:proofErr w:type="spellEnd"/>
      <w:r w:rsidR="00D735E0">
        <w:t xml:space="preserve"> and </w:t>
      </w:r>
      <w:proofErr w:type="spellStart"/>
      <w:r w:rsidR="00D735E0">
        <w:t>Nmf_MediaResourceManagement</w:t>
      </w:r>
      <w:proofErr w:type="spellEnd"/>
      <w:r w:rsidR="00D735E0">
        <w:t xml:space="preserve"> </w:t>
      </w:r>
      <w:r w:rsidR="005D7D6D">
        <w:t xml:space="preserve">to </w:t>
      </w:r>
      <w:r w:rsidR="00D735E0" w:rsidRPr="00F7609D">
        <w:t>suppor</w:t>
      </w:r>
      <w:r w:rsidR="00D735E0">
        <w:t xml:space="preserve">t </w:t>
      </w:r>
      <w:r w:rsidR="00D735E0" w:rsidRPr="008676C6">
        <w:t xml:space="preserve">MMTel media </w:t>
      </w:r>
      <w:r w:rsidR="00D735E0">
        <w:t xml:space="preserve">(e.g. </w:t>
      </w:r>
      <w:r w:rsidR="00D735E0" w:rsidRPr="00F7609D">
        <w:t>audio and video</w:t>
      </w:r>
      <w:r w:rsidR="00D735E0">
        <w:t>)</w:t>
      </w:r>
      <w:r w:rsidR="00D735E0" w:rsidRPr="00F7609D">
        <w:t xml:space="preserve"> when creating, updating and removing an IMS session</w:t>
      </w:r>
      <w:r w:rsidR="007B643C">
        <w:t xml:space="preserve"> </w:t>
      </w:r>
      <w:r w:rsidR="007B643C" w:rsidRPr="00CB6AA6">
        <w:t>that require</w:t>
      </w:r>
      <w:r w:rsidR="007B643C">
        <w:t>s</w:t>
      </w:r>
      <w:r w:rsidR="007B643C" w:rsidRPr="00CB6AA6">
        <w:t xml:space="preserve"> enhancing audio/video services with DC capabilities</w:t>
      </w:r>
      <w:r w:rsidR="00D735E0">
        <w:t>.</w:t>
      </w:r>
      <w:r w:rsidR="00A7782B">
        <w:t xml:space="preserve"> </w:t>
      </w:r>
    </w:p>
    <w:p w14:paraId="0B32185D" w14:textId="6DF3AD2D" w:rsidR="00D735E0" w:rsidRDefault="002F2595" w:rsidP="00F5264A">
      <w:pPr>
        <w:pStyle w:val="ListParagraph"/>
        <w:numPr>
          <w:ilvl w:val="0"/>
          <w:numId w:val="32"/>
        </w:numPr>
      </w:pPr>
      <w:r>
        <w:t>E</w:t>
      </w:r>
      <w:r w:rsidR="007A28C9">
        <w:t>nhancement of</w:t>
      </w:r>
      <w:r w:rsidR="00D735E0">
        <w:t xml:space="preserve"> </w:t>
      </w:r>
      <w:proofErr w:type="spellStart"/>
      <w:r w:rsidR="00D735E0">
        <w:t>Nnef_ImsSessionManagement</w:t>
      </w:r>
      <w:proofErr w:type="spellEnd"/>
      <w:r w:rsidR="00D735E0">
        <w:t xml:space="preserve"> </w:t>
      </w:r>
      <w:r w:rsidR="00D01461">
        <w:t xml:space="preserve">to </w:t>
      </w:r>
      <w:r w:rsidR="00D735E0" w:rsidRPr="00F7609D">
        <w:t>support</w:t>
      </w:r>
      <w:r w:rsidR="00D735E0">
        <w:t xml:space="preserve"> </w:t>
      </w:r>
      <w:r w:rsidR="00D735E0" w:rsidRPr="00F5264A">
        <w:t xml:space="preserve">MMTel media (e.g., </w:t>
      </w:r>
      <w:r w:rsidR="00D735E0" w:rsidRPr="00F7609D">
        <w:t>audio and video</w:t>
      </w:r>
      <w:r w:rsidR="00D735E0">
        <w:t>)</w:t>
      </w:r>
      <w:r w:rsidR="00D735E0" w:rsidRPr="00F7609D">
        <w:t xml:space="preserve"> when creating, updating and removing an IMS session</w:t>
      </w:r>
      <w:r w:rsidR="007B643C">
        <w:t xml:space="preserve"> </w:t>
      </w:r>
      <w:r w:rsidR="007B643C" w:rsidRPr="00CB6AA6">
        <w:t>that require</w:t>
      </w:r>
      <w:r w:rsidR="007B643C">
        <w:t>s</w:t>
      </w:r>
      <w:r w:rsidR="007B643C" w:rsidRPr="00CB6AA6">
        <w:t xml:space="preserve"> enhancing audio/video services with DC capabilities</w:t>
      </w:r>
      <w:r w:rsidR="00D735E0">
        <w:t xml:space="preserve">. </w:t>
      </w:r>
    </w:p>
    <w:p w14:paraId="1EB6E3E3" w14:textId="27381553" w:rsidR="00844BE3" w:rsidRDefault="00D735E0" w:rsidP="00F5264A">
      <w:pPr>
        <w:pStyle w:val="ListParagraph"/>
        <w:numPr>
          <w:ilvl w:val="0"/>
          <w:numId w:val="32"/>
        </w:numPr>
      </w:pPr>
      <w:r>
        <w:lastRenderedPageBreak/>
        <w:t xml:space="preserve">DCSF availing of the enhanced services like </w:t>
      </w:r>
      <w:proofErr w:type="spellStart"/>
      <w:r w:rsidRPr="00F7609D">
        <w:t>Nimsas_</w:t>
      </w:r>
      <w:r>
        <w:t>SessionEventControl_Notify</w:t>
      </w:r>
      <w:proofErr w:type="spellEnd"/>
      <w:r>
        <w:t xml:space="preserve"> (</w:t>
      </w:r>
      <w:proofErr w:type="spellStart"/>
      <w:r>
        <w:t>ExternalSessionCreateEvent</w:t>
      </w:r>
      <w:proofErr w:type="spellEnd"/>
      <w:r>
        <w:t xml:space="preserve">), </w:t>
      </w:r>
      <w:proofErr w:type="spellStart"/>
      <w:r>
        <w:t>Nimsas_MediaControl_MediaInstruction</w:t>
      </w:r>
      <w:proofErr w:type="spellEnd"/>
      <w:r>
        <w:t xml:space="preserve"> and the newly introduced service / API for establishing MDC2 with s</w:t>
      </w:r>
      <w:r w:rsidRPr="00F7609D">
        <w:t>upport</w:t>
      </w:r>
      <w:r>
        <w:t xml:space="preserve"> for </w:t>
      </w:r>
      <w:r w:rsidRPr="00F5264A">
        <w:t xml:space="preserve">MMTel media (e.g., </w:t>
      </w:r>
      <w:r w:rsidRPr="00F7609D">
        <w:t>audio and video</w:t>
      </w:r>
      <w:r>
        <w:t>)</w:t>
      </w:r>
      <w:r w:rsidRPr="00F7609D">
        <w:t xml:space="preserve"> when creating, updating and removing an IMS session</w:t>
      </w:r>
      <w:r w:rsidR="002F2595">
        <w:t>.</w:t>
      </w:r>
    </w:p>
    <w:p w14:paraId="15AF8EC4" w14:textId="4F938CC8" w:rsidR="00D735E0" w:rsidRDefault="00D735E0" w:rsidP="00F5264A">
      <w:pPr>
        <w:pStyle w:val="ListParagraph"/>
        <w:numPr>
          <w:ilvl w:val="0"/>
          <w:numId w:val="32"/>
        </w:numPr>
      </w:pPr>
      <w:r w:rsidRPr="00F5264A">
        <w:t xml:space="preserve">DC AS </w:t>
      </w:r>
      <w:r>
        <w:t xml:space="preserve">availing of the enhanced services, </w:t>
      </w:r>
      <w:proofErr w:type="spellStart"/>
      <w:r w:rsidRPr="00F7609D">
        <w:t>Nimsas_ImsSessionManagemen</w:t>
      </w:r>
      <w:r>
        <w:t>t</w:t>
      </w:r>
      <w:proofErr w:type="spellEnd"/>
      <w:r>
        <w:t xml:space="preserve"> and the newly introduced service </w:t>
      </w:r>
      <w:proofErr w:type="spellStart"/>
      <w:r w:rsidRPr="00641264">
        <w:t>Ndcas_Media_Management</w:t>
      </w:r>
      <w:proofErr w:type="spellEnd"/>
      <w:r>
        <w:t xml:space="preserve"> </w:t>
      </w:r>
      <w:r w:rsidRPr="00F7609D">
        <w:t>support</w:t>
      </w:r>
      <w:r>
        <w:t xml:space="preserve">s </w:t>
      </w:r>
      <w:r w:rsidRPr="00F5264A">
        <w:t xml:space="preserve">MMTel media (e.g., </w:t>
      </w:r>
      <w:r w:rsidRPr="00F7609D">
        <w:t>audio and video</w:t>
      </w:r>
      <w:r>
        <w:t xml:space="preserve">) </w:t>
      </w:r>
      <w:r w:rsidRPr="00F7609D">
        <w:t>when creating, updating and removing an IMS session</w:t>
      </w:r>
      <w:r>
        <w:t>.</w:t>
      </w:r>
    </w:p>
    <w:p w14:paraId="2E81D794" w14:textId="70815E19" w:rsidR="00844BE3" w:rsidRPr="00F7609D" w:rsidRDefault="00844BE3" w:rsidP="00F5264A">
      <w:pPr>
        <w:pStyle w:val="ListParagraph"/>
        <w:numPr>
          <w:ilvl w:val="0"/>
          <w:numId w:val="32"/>
        </w:numPr>
      </w:pPr>
      <w:r>
        <w:t xml:space="preserve">All </w:t>
      </w:r>
      <w:r w:rsidR="002F2595">
        <w:t>t</w:t>
      </w:r>
      <w:r>
        <w:t>he enhancements above are neither meant to control supplementary services (CF, CDIV, etc…) nor specific audio media manipulation (transcoding, conferencing, etc…).</w:t>
      </w:r>
    </w:p>
    <w:p w14:paraId="66009040" w14:textId="77777777" w:rsidR="00844BE3" w:rsidRDefault="00844BE3" w:rsidP="00461094">
      <w:pPr>
        <w:pStyle w:val="ListParagraph"/>
      </w:pPr>
    </w:p>
    <w:p w14:paraId="2C169A50" w14:textId="77777777" w:rsidR="009537A5" w:rsidRPr="007119B4" w:rsidRDefault="009537A5" w:rsidP="009537A5">
      <w:pPr>
        <w:pStyle w:val="NO"/>
        <w:rPr>
          <w:ins w:id="6" w:author="LTHBM1" w:date="2026-01-30T15:42:00Z" w16du:dateUtc="2026-01-30T14:42:00Z"/>
          <w:lang w:val="en-US"/>
        </w:rPr>
      </w:pPr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</w:t>
      </w:r>
    </w:p>
    <w:sectPr w:rsidR="00051020" w:rsidRPr="0055566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520CD" w14:textId="77777777" w:rsidR="007369ED" w:rsidRDefault="007369ED">
      <w:r>
        <w:separator/>
      </w:r>
    </w:p>
    <w:p w14:paraId="21A84605" w14:textId="77777777" w:rsidR="007369ED" w:rsidRDefault="007369ED"/>
  </w:endnote>
  <w:endnote w:type="continuationSeparator" w:id="0">
    <w:p w14:paraId="5415A6AC" w14:textId="77777777" w:rsidR="007369ED" w:rsidRDefault="007369ED">
      <w:r>
        <w:continuationSeparator/>
      </w:r>
    </w:p>
    <w:p w14:paraId="5DA7F045" w14:textId="77777777" w:rsidR="007369ED" w:rsidRDefault="007369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24C4E" w14:textId="77777777" w:rsidR="007369ED" w:rsidRDefault="007369ED">
      <w:r>
        <w:separator/>
      </w:r>
    </w:p>
    <w:p w14:paraId="3C263C48" w14:textId="77777777" w:rsidR="007369ED" w:rsidRDefault="007369ED"/>
  </w:footnote>
  <w:footnote w:type="continuationSeparator" w:id="0">
    <w:p w14:paraId="29B484B2" w14:textId="77777777" w:rsidR="007369ED" w:rsidRDefault="007369ED">
      <w:r>
        <w:continuationSeparator/>
      </w:r>
    </w:p>
    <w:p w14:paraId="0D536214" w14:textId="77777777" w:rsidR="007369ED" w:rsidRDefault="007369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183D3A"/>
    <w:multiLevelType w:val="hybridMultilevel"/>
    <w:tmpl w:val="839801F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D382948"/>
    <w:multiLevelType w:val="hybridMultilevel"/>
    <w:tmpl w:val="76EEE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DE5EB7"/>
    <w:multiLevelType w:val="multilevel"/>
    <w:tmpl w:val="D7A8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F06607"/>
    <w:multiLevelType w:val="hybridMultilevel"/>
    <w:tmpl w:val="23EC7F6C"/>
    <w:lvl w:ilvl="0" w:tplc="659C99C2">
      <w:start w:val="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E4759"/>
    <w:multiLevelType w:val="hybridMultilevel"/>
    <w:tmpl w:val="ADC875C0"/>
    <w:lvl w:ilvl="0" w:tplc="9DD21B9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A142C89"/>
    <w:multiLevelType w:val="hybridMultilevel"/>
    <w:tmpl w:val="6624EE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4"/>
  </w:num>
  <w:num w:numId="2" w16cid:durableId="1605729431">
    <w:abstractNumId w:val="14"/>
  </w:num>
  <w:num w:numId="3" w16cid:durableId="1731271339">
    <w:abstractNumId w:val="2"/>
  </w:num>
  <w:num w:numId="4" w16cid:durableId="1854106921">
    <w:abstractNumId w:val="9"/>
  </w:num>
  <w:num w:numId="5" w16cid:durableId="1954248319">
    <w:abstractNumId w:val="23"/>
  </w:num>
  <w:num w:numId="6" w16cid:durableId="1914850312">
    <w:abstractNumId w:val="27"/>
  </w:num>
  <w:num w:numId="7" w16cid:durableId="1144274676">
    <w:abstractNumId w:val="17"/>
  </w:num>
  <w:num w:numId="8" w16cid:durableId="85661419">
    <w:abstractNumId w:val="22"/>
  </w:num>
  <w:num w:numId="9" w16cid:durableId="712116392">
    <w:abstractNumId w:val="25"/>
  </w:num>
  <w:num w:numId="10" w16cid:durableId="1532257450">
    <w:abstractNumId w:val="31"/>
  </w:num>
  <w:num w:numId="11" w16cid:durableId="20018109">
    <w:abstractNumId w:val="19"/>
  </w:num>
  <w:num w:numId="12" w16cid:durableId="1350528827">
    <w:abstractNumId w:val="0"/>
  </w:num>
  <w:num w:numId="13" w16cid:durableId="257718012">
    <w:abstractNumId w:val="8"/>
  </w:num>
  <w:num w:numId="14" w16cid:durableId="399980092">
    <w:abstractNumId w:val="20"/>
  </w:num>
  <w:num w:numId="15" w16cid:durableId="1862936405">
    <w:abstractNumId w:val="26"/>
  </w:num>
  <w:num w:numId="16" w16cid:durableId="625549078">
    <w:abstractNumId w:val="21"/>
  </w:num>
  <w:num w:numId="17" w16cid:durableId="1769040992">
    <w:abstractNumId w:val="13"/>
  </w:num>
  <w:num w:numId="18" w16cid:durableId="1167987284">
    <w:abstractNumId w:val="5"/>
  </w:num>
  <w:num w:numId="19" w16cid:durableId="1245384823">
    <w:abstractNumId w:val="16"/>
  </w:num>
  <w:num w:numId="20" w16cid:durableId="641931601">
    <w:abstractNumId w:val="3"/>
  </w:num>
  <w:num w:numId="21" w16cid:durableId="1972713685">
    <w:abstractNumId w:val="28"/>
  </w:num>
  <w:num w:numId="22" w16cid:durableId="1977099077">
    <w:abstractNumId w:val="30"/>
  </w:num>
  <w:num w:numId="23" w16cid:durableId="1195577855">
    <w:abstractNumId w:val="6"/>
  </w:num>
  <w:num w:numId="24" w16cid:durableId="1017850962">
    <w:abstractNumId w:val="1"/>
  </w:num>
  <w:num w:numId="25" w16cid:durableId="1625697230">
    <w:abstractNumId w:val="15"/>
  </w:num>
  <w:num w:numId="26" w16cid:durableId="184369263">
    <w:abstractNumId w:val="12"/>
  </w:num>
  <w:num w:numId="27" w16cid:durableId="1613125730">
    <w:abstractNumId w:val="10"/>
  </w:num>
  <w:num w:numId="28" w16cid:durableId="16658862">
    <w:abstractNumId w:val="4"/>
  </w:num>
  <w:num w:numId="29" w16cid:durableId="5677675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78288988">
    <w:abstractNumId w:val="29"/>
  </w:num>
  <w:num w:numId="31" w16cid:durableId="1841773166">
    <w:abstractNumId w:val="7"/>
  </w:num>
  <w:num w:numId="32" w16cid:durableId="534656107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84C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150"/>
    <w:rsid w:val="00020BDD"/>
    <w:rsid w:val="00021F57"/>
    <w:rsid w:val="000220E9"/>
    <w:rsid w:val="00023565"/>
    <w:rsid w:val="0002407A"/>
    <w:rsid w:val="0002416C"/>
    <w:rsid w:val="00024628"/>
    <w:rsid w:val="00024798"/>
    <w:rsid w:val="000253D9"/>
    <w:rsid w:val="00025AAD"/>
    <w:rsid w:val="00025ED7"/>
    <w:rsid w:val="00025FFC"/>
    <w:rsid w:val="000260B1"/>
    <w:rsid w:val="000268FB"/>
    <w:rsid w:val="00027B9C"/>
    <w:rsid w:val="0003091B"/>
    <w:rsid w:val="00030AEB"/>
    <w:rsid w:val="0003152A"/>
    <w:rsid w:val="000323F5"/>
    <w:rsid w:val="00032637"/>
    <w:rsid w:val="00032C4D"/>
    <w:rsid w:val="0003309C"/>
    <w:rsid w:val="00033C9D"/>
    <w:rsid w:val="00033FBB"/>
    <w:rsid w:val="00034D60"/>
    <w:rsid w:val="0003510B"/>
    <w:rsid w:val="0004073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BD2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D23"/>
    <w:rsid w:val="00050F75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E17"/>
    <w:rsid w:val="00056F95"/>
    <w:rsid w:val="0005715C"/>
    <w:rsid w:val="00060790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22A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D0A"/>
    <w:rsid w:val="0008245C"/>
    <w:rsid w:val="00082AB9"/>
    <w:rsid w:val="000830D4"/>
    <w:rsid w:val="00084C9C"/>
    <w:rsid w:val="00084E41"/>
    <w:rsid w:val="0008565B"/>
    <w:rsid w:val="00085DD4"/>
    <w:rsid w:val="00085EFA"/>
    <w:rsid w:val="00085FC7"/>
    <w:rsid w:val="00086929"/>
    <w:rsid w:val="00090410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96CCF"/>
    <w:rsid w:val="00096DF5"/>
    <w:rsid w:val="00097DA7"/>
    <w:rsid w:val="000A1665"/>
    <w:rsid w:val="000A1CE9"/>
    <w:rsid w:val="000A2B57"/>
    <w:rsid w:val="000A2B97"/>
    <w:rsid w:val="000A323F"/>
    <w:rsid w:val="000A357E"/>
    <w:rsid w:val="000A3932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0614"/>
    <w:rsid w:val="000B103E"/>
    <w:rsid w:val="000B128A"/>
    <w:rsid w:val="000B131F"/>
    <w:rsid w:val="000B1493"/>
    <w:rsid w:val="000B1A35"/>
    <w:rsid w:val="000B1FEA"/>
    <w:rsid w:val="000B3027"/>
    <w:rsid w:val="000B311C"/>
    <w:rsid w:val="000B313D"/>
    <w:rsid w:val="000B3D3D"/>
    <w:rsid w:val="000B3DD5"/>
    <w:rsid w:val="000B4244"/>
    <w:rsid w:val="000B4681"/>
    <w:rsid w:val="000B50B5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4DFC"/>
    <w:rsid w:val="000C71AA"/>
    <w:rsid w:val="000C7467"/>
    <w:rsid w:val="000C74FC"/>
    <w:rsid w:val="000C7FDC"/>
    <w:rsid w:val="000D0180"/>
    <w:rsid w:val="000D0F88"/>
    <w:rsid w:val="000D0FDE"/>
    <w:rsid w:val="000D1BFB"/>
    <w:rsid w:val="000D2D97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E5824"/>
    <w:rsid w:val="000F0450"/>
    <w:rsid w:val="000F06D8"/>
    <w:rsid w:val="000F07A4"/>
    <w:rsid w:val="000F1E0C"/>
    <w:rsid w:val="000F3035"/>
    <w:rsid w:val="000F4B4D"/>
    <w:rsid w:val="000F574E"/>
    <w:rsid w:val="000F5D71"/>
    <w:rsid w:val="000F5E0F"/>
    <w:rsid w:val="000F5E59"/>
    <w:rsid w:val="000F60B7"/>
    <w:rsid w:val="000F62A6"/>
    <w:rsid w:val="000F6300"/>
    <w:rsid w:val="000F67B7"/>
    <w:rsid w:val="000F6EBC"/>
    <w:rsid w:val="000F77CC"/>
    <w:rsid w:val="000F7F37"/>
    <w:rsid w:val="001003C3"/>
    <w:rsid w:val="00100744"/>
    <w:rsid w:val="0010147C"/>
    <w:rsid w:val="0010184C"/>
    <w:rsid w:val="0010191A"/>
    <w:rsid w:val="00101B25"/>
    <w:rsid w:val="00101FFB"/>
    <w:rsid w:val="0010238F"/>
    <w:rsid w:val="00102503"/>
    <w:rsid w:val="00102937"/>
    <w:rsid w:val="00102A58"/>
    <w:rsid w:val="0010430B"/>
    <w:rsid w:val="001048E2"/>
    <w:rsid w:val="00104CDA"/>
    <w:rsid w:val="001059D1"/>
    <w:rsid w:val="00105F42"/>
    <w:rsid w:val="001066A0"/>
    <w:rsid w:val="0010709F"/>
    <w:rsid w:val="0010795D"/>
    <w:rsid w:val="00107A82"/>
    <w:rsid w:val="00107E22"/>
    <w:rsid w:val="00110083"/>
    <w:rsid w:val="00110662"/>
    <w:rsid w:val="0011076A"/>
    <w:rsid w:val="00110C6A"/>
    <w:rsid w:val="00110E54"/>
    <w:rsid w:val="00111D85"/>
    <w:rsid w:val="00111E3C"/>
    <w:rsid w:val="00112021"/>
    <w:rsid w:val="00112399"/>
    <w:rsid w:val="00112BF1"/>
    <w:rsid w:val="0011387E"/>
    <w:rsid w:val="001142B0"/>
    <w:rsid w:val="001148F4"/>
    <w:rsid w:val="00114C6C"/>
    <w:rsid w:val="001156E9"/>
    <w:rsid w:val="00115C93"/>
    <w:rsid w:val="001173F2"/>
    <w:rsid w:val="00117A5F"/>
    <w:rsid w:val="00120352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5CA7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52E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32C5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5D55"/>
    <w:rsid w:val="00156945"/>
    <w:rsid w:val="00156FE0"/>
    <w:rsid w:val="001600A7"/>
    <w:rsid w:val="00161001"/>
    <w:rsid w:val="0016138B"/>
    <w:rsid w:val="001616A1"/>
    <w:rsid w:val="00161B39"/>
    <w:rsid w:val="00161FF1"/>
    <w:rsid w:val="00162D3D"/>
    <w:rsid w:val="00163B21"/>
    <w:rsid w:val="00163C07"/>
    <w:rsid w:val="00163C76"/>
    <w:rsid w:val="00163E01"/>
    <w:rsid w:val="00164342"/>
    <w:rsid w:val="00165982"/>
    <w:rsid w:val="001672BD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01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8D7"/>
    <w:rsid w:val="00195CEA"/>
    <w:rsid w:val="00196479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5DF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5CE"/>
    <w:rsid w:val="001B5EBE"/>
    <w:rsid w:val="001B6194"/>
    <w:rsid w:val="001B675C"/>
    <w:rsid w:val="001B67D8"/>
    <w:rsid w:val="001B6AF2"/>
    <w:rsid w:val="001B72FA"/>
    <w:rsid w:val="001B7350"/>
    <w:rsid w:val="001B7516"/>
    <w:rsid w:val="001B7F28"/>
    <w:rsid w:val="001C0A43"/>
    <w:rsid w:val="001C0F4E"/>
    <w:rsid w:val="001C176D"/>
    <w:rsid w:val="001C17E1"/>
    <w:rsid w:val="001C1E41"/>
    <w:rsid w:val="001C2B31"/>
    <w:rsid w:val="001C30E5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032"/>
    <w:rsid w:val="001D2AD7"/>
    <w:rsid w:val="001D2DF9"/>
    <w:rsid w:val="001D366A"/>
    <w:rsid w:val="001D51CD"/>
    <w:rsid w:val="001D545F"/>
    <w:rsid w:val="001D5B71"/>
    <w:rsid w:val="001D5DEB"/>
    <w:rsid w:val="001D626D"/>
    <w:rsid w:val="001D6A10"/>
    <w:rsid w:val="001E03B5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BAA"/>
    <w:rsid w:val="001E5C9E"/>
    <w:rsid w:val="001E7E3E"/>
    <w:rsid w:val="001F0BF7"/>
    <w:rsid w:val="001F0F75"/>
    <w:rsid w:val="001F1523"/>
    <w:rsid w:val="001F234D"/>
    <w:rsid w:val="001F2899"/>
    <w:rsid w:val="001F320F"/>
    <w:rsid w:val="001F357C"/>
    <w:rsid w:val="001F381B"/>
    <w:rsid w:val="001F43A0"/>
    <w:rsid w:val="001F4582"/>
    <w:rsid w:val="001F478B"/>
    <w:rsid w:val="001F4D77"/>
    <w:rsid w:val="001F4EC9"/>
    <w:rsid w:val="001F5984"/>
    <w:rsid w:val="001F5AB4"/>
    <w:rsid w:val="001F5ADA"/>
    <w:rsid w:val="001F5C0F"/>
    <w:rsid w:val="001F6AA4"/>
    <w:rsid w:val="001F78B7"/>
    <w:rsid w:val="001F793C"/>
    <w:rsid w:val="002004FF"/>
    <w:rsid w:val="00200BB8"/>
    <w:rsid w:val="00200C7B"/>
    <w:rsid w:val="002013C2"/>
    <w:rsid w:val="00201759"/>
    <w:rsid w:val="002021FC"/>
    <w:rsid w:val="002043CF"/>
    <w:rsid w:val="002045D3"/>
    <w:rsid w:val="00205670"/>
    <w:rsid w:val="00205B5C"/>
    <w:rsid w:val="00205E2B"/>
    <w:rsid w:val="00205F81"/>
    <w:rsid w:val="00206169"/>
    <w:rsid w:val="00207A9D"/>
    <w:rsid w:val="00207F20"/>
    <w:rsid w:val="00207F3C"/>
    <w:rsid w:val="002102F5"/>
    <w:rsid w:val="002104A0"/>
    <w:rsid w:val="0021063E"/>
    <w:rsid w:val="00210C6D"/>
    <w:rsid w:val="002113F8"/>
    <w:rsid w:val="0021216E"/>
    <w:rsid w:val="002122C3"/>
    <w:rsid w:val="00212386"/>
    <w:rsid w:val="00212A86"/>
    <w:rsid w:val="0021395C"/>
    <w:rsid w:val="00214C50"/>
    <w:rsid w:val="00215327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4CB"/>
    <w:rsid w:val="002237B0"/>
    <w:rsid w:val="00223D76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6E6E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63"/>
    <w:rsid w:val="002525B9"/>
    <w:rsid w:val="00252851"/>
    <w:rsid w:val="002528B5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5C42"/>
    <w:rsid w:val="0025644E"/>
    <w:rsid w:val="0025647B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2B9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96909"/>
    <w:rsid w:val="0029776E"/>
    <w:rsid w:val="002A062F"/>
    <w:rsid w:val="002A13CD"/>
    <w:rsid w:val="002A1463"/>
    <w:rsid w:val="002A1CA2"/>
    <w:rsid w:val="002A1DE7"/>
    <w:rsid w:val="002A236B"/>
    <w:rsid w:val="002A251F"/>
    <w:rsid w:val="002A3A26"/>
    <w:rsid w:val="002A3C41"/>
    <w:rsid w:val="002A4277"/>
    <w:rsid w:val="002A6F90"/>
    <w:rsid w:val="002A7929"/>
    <w:rsid w:val="002B00FD"/>
    <w:rsid w:val="002B04AE"/>
    <w:rsid w:val="002B051E"/>
    <w:rsid w:val="002B0C09"/>
    <w:rsid w:val="002B0E91"/>
    <w:rsid w:val="002B1AED"/>
    <w:rsid w:val="002B1D85"/>
    <w:rsid w:val="002B21E7"/>
    <w:rsid w:val="002B278C"/>
    <w:rsid w:val="002B2ABA"/>
    <w:rsid w:val="002B2FA6"/>
    <w:rsid w:val="002B422A"/>
    <w:rsid w:val="002B46FF"/>
    <w:rsid w:val="002B5B51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AF9"/>
    <w:rsid w:val="002C2E2C"/>
    <w:rsid w:val="002C3289"/>
    <w:rsid w:val="002C3AF1"/>
    <w:rsid w:val="002C42F2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764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3AD"/>
    <w:rsid w:val="002E199D"/>
    <w:rsid w:val="002E1B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5A0"/>
    <w:rsid w:val="002E7935"/>
    <w:rsid w:val="002E7D6C"/>
    <w:rsid w:val="002F069B"/>
    <w:rsid w:val="002F07F9"/>
    <w:rsid w:val="002F0809"/>
    <w:rsid w:val="002F0C12"/>
    <w:rsid w:val="002F257A"/>
    <w:rsid w:val="002F2595"/>
    <w:rsid w:val="002F3EB6"/>
    <w:rsid w:val="002F400D"/>
    <w:rsid w:val="002F4B59"/>
    <w:rsid w:val="002F4F84"/>
    <w:rsid w:val="002F5306"/>
    <w:rsid w:val="002F5879"/>
    <w:rsid w:val="002F6DF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34B2"/>
    <w:rsid w:val="003038C3"/>
    <w:rsid w:val="00303B92"/>
    <w:rsid w:val="00303C69"/>
    <w:rsid w:val="00304350"/>
    <w:rsid w:val="003043A4"/>
    <w:rsid w:val="00304AD6"/>
    <w:rsid w:val="00305F20"/>
    <w:rsid w:val="0030710F"/>
    <w:rsid w:val="00307DFA"/>
    <w:rsid w:val="003100E8"/>
    <w:rsid w:val="00310B0A"/>
    <w:rsid w:val="0031175D"/>
    <w:rsid w:val="00312459"/>
    <w:rsid w:val="003129CD"/>
    <w:rsid w:val="00312AA1"/>
    <w:rsid w:val="00313483"/>
    <w:rsid w:val="00314006"/>
    <w:rsid w:val="00314056"/>
    <w:rsid w:val="003142A3"/>
    <w:rsid w:val="0031486A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289C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521"/>
    <w:rsid w:val="0034284D"/>
    <w:rsid w:val="00342A4F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591"/>
    <w:rsid w:val="00352847"/>
    <w:rsid w:val="00352CA6"/>
    <w:rsid w:val="00353003"/>
    <w:rsid w:val="00353190"/>
    <w:rsid w:val="00353398"/>
    <w:rsid w:val="003535B3"/>
    <w:rsid w:val="00353AA9"/>
    <w:rsid w:val="00353E52"/>
    <w:rsid w:val="003542DA"/>
    <w:rsid w:val="003543FF"/>
    <w:rsid w:val="003544B3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580"/>
    <w:rsid w:val="003638F8"/>
    <w:rsid w:val="00363BB4"/>
    <w:rsid w:val="00364C69"/>
    <w:rsid w:val="003651C8"/>
    <w:rsid w:val="00365501"/>
    <w:rsid w:val="003655BA"/>
    <w:rsid w:val="00366AC2"/>
    <w:rsid w:val="0036751D"/>
    <w:rsid w:val="00367599"/>
    <w:rsid w:val="0036761C"/>
    <w:rsid w:val="0036777B"/>
    <w:rsid w:val="00367B09"/>
    <w:rsid w:val="00367FE3"/>
    <w:rsid w:val="003709FD"/>
    <w:rsid w:val="00370C21"/>
    <w:rsid w:val="00370C9A"/>
    <w:rsid w:val="003711B4"/>
    <w:rsid w:val="0037196F"/>
    <w:rsid w:val="00371C7E"/>
    <w:rsid w:val="00372AA9"/>
    <w:rsid w:val="00372C13"/>
    <w:rsid w:val="00372CF4"/>
    <w:rsid w:val="00372FE8"/>
    <w:rsid w:val="003739EB"/>
    <w:rsid w:val="00373ABF"/>
    <w:rsid w:val="00373CB5"/>
    <w:rsid w:val="00374940"/>
    <w:rsid w:val="003751D1"/>
    <w:rsid w:val="003755B7"/>
    <w:rsid w:val="003757F0"/>
    <w:rsid w:val="00375AFF"/>
    <w:rsid w:val="00375C1A"/>
    <w:rsid w:val="00376755"/>
    <w:rsid w:val="0038028D"/>
    <w:rsid w:val="00380585"/>
    <w:rsid w:val="00380A07"/>
    <w:rsid w:val="00380E86"/>
    <w:rsid w:val="003831D8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CED"/>
    <w:rsid w:val="00397F82"/>
    <w:rsid w:val="00397FCF"/>
    <w:rsid w:val="003A02E5"/>
    <w:rsid w:val="003A0DBD"/>
    <w:rsid w:val="003A0E90"/>
    <w:rsid w:val="003A111E"/>
    <w:rsid w:val="003A11FD"/>
    <w:rsid w:val="003A1B4C"/>
    <w:rsid w:val="003A3507"/>
    <w:rsid w:val="003A376F"/>
    <w:rsid w:val="003A3BC8"/>
    <w:rsid w:val="003A4584"/>
    <w:rsid w:val="003A4DDD"/>
    <w:rsid w:val="003A5197"/>
    <w:rsid w:val="003A6251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004"/>
    <w:rsid w:val="003B6C26"/>
    <w:rsid w:val="003B7365"/>
    <w:rsid w:val="003B738E"/>
    <w:rsid w:val="003B7948"/>
    <w:rsid w:val="003B7ED5"/>
    <w:rsid w:val="003C02B3"/>
    <w:rsid w:val="003C24B2"/>
    <w:rsid w:val="003C2D56"/>
    <w:rsid w:val="003C4009"/>
    <w:rsid w:val="003C528B"/>
    <w:rsid w:val="003C599D"/>
    <w:rsid w:val="003C7614"/>
    <w:rsid w:val="003C782C"/>
    <w:rsid w:val="003C7DDD"/>
    <w:rsid w:val="003D0325"/>
    <w:rsid w:val="003D089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5BBF"/>
    <w:rsid w:val="003E5E0F"/>
    <w:rsid w:val="003E6C42"/>
    <w:rsid w:val="003E704E"/>
    <w:rsid w:val="003E70EE"/>
    <w:rsid w:val="003E7535"/>
    <w:rsid w:val="003E7706"/>
    <w:rsid w:val="003E7907"/>
    <w:rsid w:val="003E7ABA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5101"/>
    <w:rsid w:val="00405227"/>
    <w:rsid w:val="00405614"/>
    <w:rsid w:val="0040569C"/>
    <w:rsid w:val="00405B77"/>
    <w:rsid w:val="00405FD3"/>
    <w:rsid w:val="0040601D"/>
    <w:rsid w:val="0040649B"/>
    <w:rsid w:val="00406C03"/>
    <w:rsid w:val="004070C5"/>
    <w:rsid w:val="0041008F"/>
    <w:rsid w:val="0041036A"/>
    <w:rsid w:val="00410791"/>
    <w:rsid w:val="00410878"/>
    <w:rsid w:val="0041176D"/>
    <w:rsid w:val="00411F39"/>
    <w:rsid w:val="0041222E"/>
    <w:rsid w:val="00412C1D"/>
    <w:rsid w:val="00412D30"/>
    <w:rsid w:val="0041308C"/>
    <w:rsid w:val="00413902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552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EA1"/>
    <w:rsid w:val="00435F4A"/>
    <w:rsid w:val="0043762A"/>
    <w:rsid w:val="0043764B"/>
    <w:rsid w:val="00440861"/>
    <w:rsid w:val="00440EDB"/>
    <w:rsid w:val="00441C32"/>
    <w:rsid w:val="00441E13"/>
    <w:rsid w:val="004421F8"/>
    <w:rsid w:val="00442EF8"/>
    <w:rsid w:val="00443252"/>
    <w:rsid w:val="004434BF"/>
    <w:rsid w:val="004438D7"/>
    <w:rsid w:val="00443BD7"/>
    <w:rsid w:val="00443F2F"/>
    <w:rsid w:val="0044440F"/>
    <w:rsid w:val="004452BF"/>
    <w:rsid w:val="004462D1"/>
    <w:rsid w:val="00447174"/>
    <w:rsid w:val="004478B2"/>
    <w:rsid w:val="00447D40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094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990"/>
    <w:rsid w:val="00470CA4"/>
    <w:rsid w:val="00471544"/>
    <w:rsid w:val="004726EB"/>
    <w:rsid w:val="0047283E"/>
    <w:rsid w:val="004739C4"/>
    <w:rsid w:val="00473D9D"/>
    <w:rsid w:val="004745FD"/>
    <w:rsid w:val="00475398"/>
    <w:rsid w:val="00476D1C"/>
    <w:rsid w:val="0047717A"/>
    <w:rsid w:val="00477414"/>
    <w:rsid w:val="004774B4"/>
    <w:rsid w:val="00477C6C"/>
    <w:rsid w:val="00477FC3"/>
    <w:rsid w:val="00481296"/>
    <w:rsid w:val="00481CD8"/>
    <w:rsid w:val="004821D9"/>
    <w:rsid w:val="00482D2C"/>
    <w:rsid w:val="00482DD7"/>
    <w:rsid w:val="00482F42"/>
    <w:rsid w:val="00483322"/>
    <w:rsid w:val="00483E3C"/>
    <w:rsid w:val="00484D80"/>
    <w:rsid w:val="00485470"/>
    <w:rsid w:val="004862C2"/>
    <w:rsid w:val="0048675E"/>
    <w:rsid w:val="00487794"/>
    <w:rsid w:val="00487806"/>
    <w:rsid w:val="00490A10"/>
    <w:rsid w:val="00491A0E"/>
    <w:rsid w:val="0049204B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5E"/>
    <w:rsid w:val="004A09D6"/>
    <w:rsid w:val="004A0B8F"/>
    <w:rsid w:val="004A0C31"/>
    <w:rsid w:val="004A0F24"/>
    <w:rsid w:val="004A11B0"/>
    <w:rsid w:val="004A1518"/>
    <w:rsid w:val="004A1970"/>
    <w:rsid w:val="004A1B47"/>
    <w:rsid w:val="004A1D6F"/>
    <w:rsid w:val="004A2094"/>
    <w:rsid w:val="004A2333"/>
    <w:rsid w:val="004A2899"/>
    <w:rsid w:val="004A28DB"/>
    <w:rsid w:val="004A28E6"/>
    <w:rsid w:val="004A4199"/>
    <w:rsid w:val="004A46AA"/>
    <w:rsid w:val="004A4BB5"/>
    <w:rsid w:val="004A5089"/>
    <w:rsid w:val="004A57A6"/>
    <w:rsid w:val="004A5BEF"/>
    <w:rsid w:val="004B047D"/>
    <w:rsid w:val="004B08B3"/>
    <w:rsid w:val="004B2899"/>
    <w:rsid w:val="004B28C5"/>
    <w:rsid w:val="004B28FE"/>
    <w:rsid w:val="004B3A9A"/>
    <w:rsid w:val="004B4629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530"/>
    <w:rsid w:val="004C49BC"/>
    <w:rsid w:val="004C531F"/>
    <w:rsid w:val="004C540F"/>
    <w:rsid w:val="004C6763"/>
    <w:rsid w:val="004C6ACF"/>
    <w:rsid w:val="004C738E"/>
    <w:rsid w:val="004C7891"/>
    <w:rsid w:val="004D0285"/>
    <w:rsid w:val="004D051B"/>
    <w:rsid w:val="004D0BA5"/>
    <w:rsid w:val="004D0CAD"/>
    <w:rsid w:val="004D1C86"/>
    <w:rsid w:val="004D1D31"/>
    <w:rsid w:val="004D1D8B"/>
    <w:rsid w:val="004D1EFA"/>
    <w:rsid w:val="004D27D5"/>
    <w:rsid w:val="004D29E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6750"/>
    <w:rsid w:val="004E70A1"/>
    <w:rsid w:val="004E7315"/>
    <w:rsid w:val="004E7E25"/>
    <w:rsid w:val="004F03DD"/>
    <w:rsid w:val="004F04DB"/>
    <w:rsid w:val="004F0B8C"/>
    <w:rsid w:val="004F0C9A"/>
    <w:rsid w:val="004F1150"/>
    <w:rsid w:val="004F162D"/>
    <w:rsid w:val="004F1C34"/>
    <w:rsid w:val="004F277A"/>
    <w:rsid w:val="004F2B2F"/>
    <w:rsid w:val="004F3D4A"/>
    <w:rsid w:val="004F4F2D"/>
    <w:rsid w:val="004F672A"/>
    <w:rsid w:val="004F7074"/>
    <w:rsid w:val="004F7443"/>
    <w:rsid w:val="004F763E"/>
    <w:rsid w:val="0050023D"/>
    <w:rsid w:val="005008D7"/>
    <w:rsid w:val="00500CE9"/>
    <w:rsid w:val="00500DFD"/>
    <w:rsid w:val="00501824"/>
    <w:rsid w:val="00501879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353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ED9"/>
    <w:rsid w:val="00520FEF"/>
    <w:rsid w:val="0052136C"/>
    <w:rsid w:val="005218B5"/>
    <w:rsid w:val="00521F78"/>
    <w:rsid w:val="005229B5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22B3"/>
    <w:rsid w:val="00542FBF"/>
    <w:rsid w:val="00543E55"/>
    <w:rsid w:val="00543F19"/>
    <w:rsid w:val="005446D6"/>
    <w:rsid w:val="00544F7C"/>
    <w:rsid w:val="00546233"/>
    <w:rsid w:val="0054705E"/>
    <w:rsid w:val="005477EB"/>
    <w:rsid w:val="00547ECB"/>
    <w:rsid w:val="00550556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08"/>
    <w:rsid w:val="00562DC0"/>
    <w:rsid w:val="00563579"/>
    <w:rsid w:val="0056459E"/>
    <w:rsid w:val="005645EF"/>
    <w:rsid w:val="005649F6"/>
    <w:rsid w:val="005657E5"/>
    <w:rsid w:val="00566725"/>
    <w:rsid w:val="00566A66"/>
    <w:rsid w:val="00567317"/>
    <w:rsid w:val="005704B0"/>
    <w:rsid w:val="00570845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77CDE"/>
    <w:rsid w:val="00581C35"/>
    <w:rsid w:val="00582750"/>
    <w:rsid w:val="005827C3"/>
    <w:rsid w:val="00582896"/>
    <w:rsid w:val="00582D40"/>
    <w:rsid w:val="00583714"/>
    <w:rsid w:val="00583822"/>
    <w:rsid w:val="005860AC"/>
    <w:rsid w:val="005903F9"/>
    <w:rsid w:val="0059040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647"/>
    <w:rsid w:val="005A1980"/>
    <w:rsid w:val="005A1E21"/>
    <w:rsid w:val="005A26B4"/>
    <w:rsid w:val="005A2817"/>
    <w:rsid w:val="005A29F2"/>
    <w:rsid w:val="005A388C"/>
    <w:rsid w:val="005A5CCE"/>
    <w:rsid w:val="005A5F29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0E4A"/>
    <w:rsid w:val="005C1260"/>
    <w:rsid w:val="005C1474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14D"/>
    <w:rsid w:val="005D13E4"/>
    <w:rsid w:val="005D1751"/>
    <w:rsid w:val="005D17C5"/>
    <w:rsid w:val="005D226C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7C4"/>
    <w:rsid w:val="005D7D6D"/>
    <w:rsid w:val="005D7ECD"/>
    <w:rsid w:val="005E0279"/>
    <w:rsid w:val="005E05FD"/>
    <w:rsid w:val="005E1BB6"/>
    <w:rsid w:val="005E28BC"/>
    <w:rsid w:val="005E346D"/>
    <w:rsid w:val="005E406F"/>
    <w:rsid w:val="005E41B5"/>
    <w:rsid w:val="005E4424"/>
    <w:rsid w:val="005E449C"/>
    <w:rsid w:val="005E46B9"/>
    <w:rsid w:val="005E4980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709"/>
    <w:rsid w:val="005F59D9"/>
    <w:rsid w:val="005F61F2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A4F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0D5"/>
    <w:rsid w:val="006144B9"/>
    <w:rsid w:val="00614BD5"/>
    <w:rsid w:val="00614E97"/>
    <w:rsid w:val="00615BE6"/>
    <w:rsid w:val="00615D97"/>
    <w:rsid w:val="00616303"/>
    <w:rsid w:val="00617DC2"/>
    <w:rsid w:val="00617E84"/>
    <w:rsid w:val="006207E8"/>
    <w:rsid w:val="0062089A"/>
    <w:rsid w:val="006216B3"/>
    <w:rsid w:val="00621EDE"/>
    <w:rsid w:val="0062215D"/>
    <w:rsid w:val="006224D6"/>
    <w:rsid w:val="0062258D"/>
    <w:rsid w:val="006234D7"/>
    <w:rsid w:val="00623512"/>
    <w:rsid w:val="006238AD"/>
    <w:rsid w:val="00623FAF"/>
    <w:rsid w:val="006240D2"/>
    <w:rsid w:val="0062464E"/>
    <w:rsid w:val="00624FCE"/>
    <w:rsid w:val="00625471"/>
    <w:rsid w:val="00627422"/>
    <w:rsid w:val="006278F1"/>
    <w:rsid w:val="00630118"/>
    <w:rsid w:val="0063099D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692"/>
    <w:rsid w:val="00641DA6"/>
    <w:rsid w:val="00642055"/>
    <w:rsid w:val="00644664"/>
    <w:rsid w:val="00644B01"/>
    <w:rsid w:val="00644C21"/>
    <w:rsid w:val="00644DDB"/>
    <w:rsid w:val="00646281"/>
    <w:rsid w:val="006462C1"/>
    <w:rsid w:val="00651D13"/>
    <w:rsid w:val="0065267B"/>
    <w:rsid w:val="00652A64"/>
    <w:rsid w:val="0065339E"/>
    <w:rsid w:val="006539B5"/>
    <w:rsid w:val="00654B1F"/>
    <w:rsid w:val="00654DAB"/>
    <w:rsid w:val="00656E0A"/>
    <w:rsid w:val="00656F39"/>
    <w:rsid w:val="00660299"/>
    <w:rsid w:val="0066101E"/>
    <w:rsid w:val="006615BF"/>
    <w:rsid w:val="00661FB8"/>
    <w:rsid w:val="0066251F"/>
    <w:rsid w:val="006644BD"/>
    <w:rsid w:val="006647F7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4F6F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257"/>
    <w:rsid w:val="0068264E"/>
    <w:rsid w:val="00682F7D"/>
    <w:rsid w:val="006833A7"/>
    <w:rsid w:val="00683651"/>
    <w:rsid w:val="006839CA"/>
    <w:rsid w:val="00684304"/>
    <w:rsid w:val="00684C12"/>
    <w:rsid w:val="00685A57"/>
    <w:rsid w:val="0068653C"/>
    <w:rsid w:val="00686790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5EC0"/>
    <w:rsid w:val="00696865"/>
    <w:rsid w:val="0069689F"/>
    <w:rsid w:val="0069690B"/>
    <w:rsid w:val="00696998"/>
    <w:rsid w:val="006974E6"/>
    <w:rsid w:val="006A02FD"/>
    <w:rsid w:val="006A06C6"/>
    <w:rsid w:val="006A0F65"/>
    <w:rsid w:val="006A2C65"/>
    <w:rsid w:val="006A2FC5"/>
    <w:rsid w:val="006A3DDC"/>
    <w:rsid w:val="006A4670"/>
    <w:rsid w:val="006A4839"/>
    <w:rsid w:val="006A4B39"/>
    <w:rsid w:val="006A5D72"/>
    <w:rsid w:val="006A699B"/>
    <w:rsid w:val="006A6DF0"/>
    <w:rsid w:val="006A770B"/>
    <w:rsid w:val="006A7ADE"/>
    <w:rsid w:val="006A7E18"/>
    <w:rsid w:val="006B02B8"/>
    <w:rsid w:val="006B043A"/>
    <w:rsid w:val="006B0F4E"/>
    <w:rsid w:val="006B10A3"/>
    <w:rsid w:val="006B1195"/>
    <w:rsid w:val="006B134E"/>
    <w:rsid w:val="006B29A8"/>
    <w:rsid w:val="006B2D4F"/>
    <w:rsid w:val="006B2E60"/>
    <w:rsid w:val="006B2EBB"/>
    <w:rsid w:val="006B307C"/>
    <w:rsid w:val="006B3143"/>
    <w:rsid w:val="006B3A95"/>
    <w:rsid w:val="006B4041"/>
    <w:rsid w:val="006B4402"/>
    <w:rsid w:val="006B4823"/>
    <w:rsid w:val="006B48E8"/>
    <w:rsid w:val="006B4AA0"/>
    <w:rsid w:val="006B5909"/>
    <w:rsid w:val="006B5978"/>
    <w:rsid w:val="006B6847"/>
    <w:rsid w:val="006B6A03"/>
    <w:rsid w:val="006C02F9"/>
    <w:rsid w:val="006C042F"/>
    <w:rsid w:val="006C08BB"/>
    <w:rsid w:val="006C0A54"/>
    <w:rsid w:val="006C0FFA"/>
    <w:rsid w:val="006C1208"/>
    <w:rsid w:val="006C1768"/>
    <w:rsid w:val="006C1BD5"/>
    <w:rsid w:val="006C256C"/>
    <w:rsid w:val="006C26C6"/>
    <w:rsid w:val="006C2781"/>
    <w:rsid w:val="006C2940"/>
    <w:rsid w:val="006C3572"/>
    <w:rsid w:val="006C383E"/>
    <w:rsid w:val="006C63E7"/>
    <w:rsid w:val="006C6C32"/>
    <w:rsid w:val="006C70F0"/>
    <w:rsid w:val="006C767A"/>
    <w:rsid w:val="006C7993"/>
    <w:rsid w:val="006D0530"/>
    <w:rsid w:val="006D1207"/>
    <w:rsid w:val="006D1F9D"/>
    <w:rsid w:val="006D2EFC"/>
    <w:rsid w:val="006D3AE5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E0C1E"/>
    <w:rsid w:val="006E1023"/>
    <w:rsid w:val="006E19C6"/>
    <w:rsid w:val="006E2754"/>
    <w:rsid w:val="006E2F97"/>
    <w:rsid w:val="006E3A68"/>
    <w:rsid w:val="006E3C16"/>
    <w:rsid w:val="006E3DC8"/>
    <w:rsid w:val="006E42EC"/>
    <w:rsid w:val="006E4A64"/>
    <w:rsid w:val="006E4CC6"/>
    <w:rsid w:val="006E4FBD"/>
    <w:rsid w:val="006E59DA"/>
    <w:rsid w:val="006E5A15"/>
    <w:rsid w:val="006E5DD8"/>
    <w:rsid w:val="006E64AD"/>
    <w:rsid w:val="006E6E00"/>
    <w:rsid w:val="006E7D1D"/>
    <w:rsid w:val="006F0412"/>
    <w:rsid w:val="006F048B"/>
    <w:rsid w:val="006F0544"/>
    <w:rsid w:val="006F0831"/>
    <w:rsid w:val="006F1955"/>
    <w:rsid w:val="006F2BEF"/>
    <w:rsid w:val="006F2E66"/>
    <w:rsid w:val="006F383F"/>
    <w:rsid w:val="006F43BF"/>
    <w:rsid w:val="006F4568"/>
    <w:rsid w:val="006F48C7"/>
    <w:rsid w:val="006F4C4E"/>
    <w:rsid w:val="006F4C5E"/>
    <w:rsid w:val="006F4D8E"/>
    <w:rsid w:val="006F56CA"/>
    <w:rsid w:val="006F5AFC"/>
    <w:rsid w:val="006F5DD0"/>
    <w:rsid w:val="006F6200"/>
    <w:rsid w:val="006F66BD"/>
    <w:rsid w:val="006F6A26"/>
    <w:rsid w:val="006F7205"/>
    <w:rsid w:val="007009CB"/>
    <w:rsid w:val="007009DC"/>
    <w:rsid w:val="00701052"/>
    <w:rsid w:val="00701198"/>
    <w:rsid w:val="0070144F"/>
    <w:rsid w:val="00702878"/>
    <w:rsid w:val="00702C8B"/>
    <w:rsid w:val="007041ED"/>
    <w:rsid w:val="00704663"/>
    <w:rsid w:val="007056C0"/>
    <w:rsid w:val="0070580B"/>
    <w:rsid w:val="00705F89"/>
    <w:rsid w:val="00706881"/>
    <w:rsid w:val="007077AE"/>
    <w:rsid w:val="0071071D"/>
    <w:rsid w:val="00710E79"/>
    <w:rsid w:val="00711251"/>
    <w:rsid w:val="0071134C"/>
    <w:rsid w:val="007119B4"/>
    <w:rsid w:val="00711DBA"/>
    <w:rsid w:val="00711F58"/>
    <w:rsid w:val="0071384C"/>
    <w:rsid w:val="00713FD9"/>
    <w:rsid w:val="007141D0"/>
    <w:rsid w:val="00714EF6"/>
    <w:rsid w:val="00714FA6"/>
    <w:rsid w:val="007150F0"/>
    <w:rsid w:val="00715155"/>
    <w:rsid w:val="0071544D"/>
    <w:rsid w:val="007165E0"/>
    <w:rsid w:val="00717474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1E87"/>
    <w:rsid w:val="00732530"/>
    <w:rsid w:val="00732543"/>
    <w:rsid w:val="00732921"/>
    <w:rsid w:val="00734562"/>
    <w:rsid w:val="00734D3D"/>
    <w:rsid w:val="00734DB5"/>
    <w:rsid w:val="00735043"/>
    <w:rsid w:val="00735283"/>
    <w:rsid w:val="0073546A"/>
    <w:rsid w:val="00735A00"/>
    <w:rsid w:val="007362CE"/>
    <w:rsid w:val="007369ED"/>
    <w:rsid w:val="00736D4F"/>
    <w:rsid w:val="007375A8"/>
    <w:rsid w:val="00737642"/>
    <w:rsid w:val="00737777"/>
    <w:rsid w:val="007403DF"/>
    <w:rsid w:val="007409A7"/>
    <w:rsid w:val="00740AB6"/>
    <w:rsid w:val="00740DC9"/>
    <w:rsid w:val="007415CA"/>
    <w:rsid w:val="00741D2C"/>
    <w:rsid w:val="0074285A"/>
    <w:rsid w:val="0074366B"/>
    <w:rsid w:val="00744120"/>
    <w:rsid w:val="007445FE"/>
    <w:rsid w:val="00744682"/>
    <w:rsid w:val="00744FCE"/>
    <w:rsid w:val="007455D4"/>
    <w:rsid w:val="00746178"/>
    <w:rsid w:val="0074668D"/>
    <w:rsid w:val="00746D0E"/>
    <w:rsid w:val="00747248"/>
    <w:rsid w:val="0075110E"/>
    <w:rsid w:val="007516E8"/>
    <w:rsid w:val="007518AE"/>
    <w:rsid w:val="00751990"/>
    <w:rsid w:val="00754115"/>
    <w:rsid w:val="00754886"/>
    <w:rsid w:val="00754C4F"/>
    <w:rsid w:val="0075550E"/>
    <w:rsid w:val="00756755"/>
    <w:rsid w:val="00756773"/>
    <w:rsid w:val="00756A8C"/>
    <w:rsid w:val="00757083"/>
    <w:rsid w:val="00757168"/>
    <w:rsid w:val="007573CC"/>
    <w:rsid w:val="0076013E"/>
    <w:rsid w:val="007607F4"/>
    <w:rsid w:val="00762063"/>
    <w:rsid w:val="00762143"/>
    <w:rsid w:val="00762A9C"/>
    <w:rsid w:val="00763E75"/>
    <w:rsid w:val="00763EEF"/>
    <w:rsid w:val="00765F1A"/>
    <w:rsid w:val="0076702C"/>
    <w:rsid w:val="00767B1A"/>
    <w:rsid w:val="00767BE8"/>
    <w:rsid w:val="00767C2D"/>
    <w:rsid w:val="0077042B"/>
    <w:rsid w:val="007709A6"/>
    <w:rsid w:val="00771225"/>
    <w:rsid w:val="007712FD"/>
    <w:rsid w:val="0077169C"/>
    <w:rsid w:val="00771862"/>
    <w:rsid w:val="00772F47"/>
    <w:rsid w:val="00773BC3"/>
    <w:rsid w:val="00773C34"/>
    <w:rsid w:val="0077598A"/>
    <w:rsid w:val="0077641E"/>
    <w:rsid w:val="00776953"/>
    <w:rsid w:val="00776B69"/>
    <w:rsid w:val="00776D9A"/>
    <w:rsid w:val="00776E49"/>
    <w:rsid w:val="0077739D"/>
    <w:rsid w:val="007773C8"/>
    <w:rsid w:val="00780073"/>
    <w:rsid w:val="00780435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55A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6B7D"/>
    <w:rsid w:val="00796C43"/>
    <w:rsid w:val="00797136"/>
    <w:rsid w:val="00797B49"/>
    <w:rsid w:val="00797DDC"/>
    <w:rsid w:val="00797F83"/>
    <w:rsid w:val="007A0151"/>
    <w:rsid w:val="007A052B"/>
    <w:rsid w:val="007A0EBA"/>
    <w:rsid w:val="007A0FDF"/>
    <w:rsid w:val="007A1695"/>
    <w:rsid w:val="007A28C9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ECC"/>
    <w:rsid w:val="007B3378"/>
    <w:rsid w:val="007B36E0"/>
    <w:rsid w:val="007B3A04"/>
    <w:rsid w:val="007B4456"/>
    <w:rsid w:val="007B4C10"/>
    <w:rsid w:val="007B5FD9"/>
    <w:rsid w:val="007B63AA"/>
    <w:rsid w:val="007B643C"/>
    <w:rsid w:val="007B6816"/>
    <w:rsid w:val="007B7ED9"/>
    <w:rsid w:val="007B7F3E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18A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44"/>
    <w:rsid w:val="007C6AB5"/>
    <w:rsid w:val="007C71BB"/>
    <w:rsid w:val="007C75CA"/>
    <w:rsid w:val="007C7B0A"/>
    <w:rsid w:val="007D057F"/>
    <w:rsid w:val="007D1079"/>
    <w:rsid w:val="007D13D5"/>
    <w:rsid w:val="007D154A"/>
    <w:rsid w:val="007D163F"/>
    <w:rsid w:val="007D28C4"/>
    <w:rsid w:val="007D2AFA"/>
    <w:rsid w:val="007D2C96"/>
    <w:rsid w:val="007D2CC8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243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3A9"/>
    <w:rsid w:val="00804551"/>
    <w:rsid w:val="00804991"/>
    <w:rsid w:val="00804BE3"/>
    <w:rsid w:val="00805AE9"/>
    <w:rsid w:val="00805B03"/>
    <w:rsid w:val="00807052"/>
    <w:rsid w:val="00807E74"/>
    <w:rsid w:val="0081001B"/>
    <w:rsid w:val="00810164"/>
    <w:rsid w:val="008103FE"/>
    <w:rsid w:val="00811132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0D1"/>
    <w:rsid w:val="008318AB"/>
    <w:rsid w:val="008334BF"/>
    <w:rsid w:val="00833A77"/>
    <w:rsid w:val="00833B95"/>
    <w:rsid w:val="00834754"/>
    <w:rsid w:val="00834A3B"/>
    <w:rsid w:val="00834BB7"/>
    <w:rsid w:val="00837072"/>
    <w:rsid w:val="0083715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4BE3"/>
    <w:rsid w:val="0084515B"/>
    <w:rsid w:val="0084665D"/>
    <w:rsid w:val="008512DA"/>
    <w:rsid w:val="00851E7A"/>
    <w:rsid w:val="00851F38"/>
    <w:rsid w:val="008529FE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188D"/>
    <w:rsid w:val="0086196F"/>
    <w:rsid w:val="00861BEF"/>
    <w:rsid w:val="00861C25"/>
    <w:rsid w:val="00862AD6"/>
    <w:rsid w:val="00862C0C"/>
    <w:rsid w:val="0086377B"/>
    <w:rsid w:val="0086381F"/>
    <w:rsid w:val="00865203"/>
    <w:rsid w:val="008657C2"/>
    <w:rsid w:val="00865BCA"/>
    <w:rsid w:val="00866FBC"/>
    <w:rsid w:val="008676C6"/>
    <w:rsid w:val="0086771E"/>
    <w:rsid w:val="0087011C"/>
    <w:rsid w:val="00870B55"/>
    <w:rsid w:val="00872977"/>
    <w:rsid w:val="00872B06"/>
    <w:rsid w:val="00872B7F"/>
    <w:rsid w:val="00872C22"/>
    <w:rsid w:val="00872E0F"/>
    <w:rsid w:val="008735AA"/>
    <w:rsid w:val="008735C7"/>
    <w:rsid w:val="00873EFD"/>
    <w:rsid w:val="00874196"/>
    <w:rsid w:val="00874BAF"/>
    <w:rsid w:val="0087548A"/>
    <w:rsid w:val="008754B1"/>
    <w:rsid w:val="00875A98"/>
    <w:rsid w:val="00875B46"/>
    <w:rsid w:val="00876CD9"/>
    <w:rsid w:val="00877DA4"/>
    <w:rsid w:val="00880AA1"/>
    <w:rsid w:val="00881A85"/>
    <w:rsid w:val="0088211C"/>
    <w:rsid w:val="0088283A"/>
    <w:rsid w:val="008830B2"/>
    <w:rsid w:val="00883EB3"/>
    <w:rsid w:val="00884656"/>
    <w:rsid w:val="00884CD3"/>
    <w:rsid w:val="0088596E"/>
    <w:rsid w:val="008872E1"/>
    <w:rsid w:val="008879DA"/>
    <w:rsid w:val="00887E53"/>
    <w:rsid w:val="008903C8"/>
    <w:rsid w:val="00890787"/>
    <w:rsid w:val="008907FD"/>
    <w:rsid w:val="00890F18"/>
    <w:rsid w:val="00891BA0"/>
    <w:rsid w:val="00891D61"/>
    <w:rsid w:val="00892063"/>
    <w:rsid w:val="0089294C"/>
    <w:rsid w:val="00893F00"/>
    <w:rsid w:val="008941FF"/>
    <w:rsid w:val="00894F1D"/>
    <w:rsid w:val="00896CA2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3AA"/>
    <w:rsid w:val="008A59E9"/>
    <w:rsid w:val="008A5BA1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587"/>
    <w:rsid w:val="008C362C"/>
    <w:rsid w:val="008C3743"/>
    <w:rsid w:val="008C3D32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70E"/>
    <w:rsid w:val="008D1B17"/>
    <w:rsid w:val="008D1DB6"/>
    <w:rsid w:val="008D1F68"/>
    <w:rsid w:val="008D2612"/>
    <w:rsid w:val="008D2D20"/>
    <w:rsid w:val="008D2F89"/>
    <w:rsid w:val="008D3A1C"/>
    <w:rsid w:val="008D3C41"/>
    <w:rsid w:val="008D3E14"/>
    <w:rsid w:val="008D411D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299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7CA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CFC"/>
    <w:rsid w:val="00911EB1"/>
    <w:rsid w:val="0091211D"/>
    <w:rsid w:val="0091233D"/>
    <w:rsid w:val="00912A2F"/>
    <w:rsid w:val="009139C5"/>
    <w:rsid w:val="00914950"/>
    <w:rsid w:val="0091509F"/>
    <w:rsid w:val="009150FD"/>
    <w:rsid w:val="009151B8"/>
    <w:rsid w:val="0091538B"/>
    <w:rsid w:val="00915C56"/>
    <w:rsid w:val="009167BA"/>
    <w:rsid w:val="009173A0"/>
    <w:rsid w:val="00917BCD"/>
    <w:rsid w:val="009206D8"/>
    <w:rsid w:val="00922E11"/>
    <w:rsid w:val="0092375A"/>
    <w:rsid w:val="00923A7D"/>
    <w:rsid w:val="00923DF5"/>
    <w:rsid w:val="009242F7"/>
    <w:rsid w:val="00926B89"/>
    <w:rsid w:val="00927706"/>
    <w:rsid w:val="00927739"/>
    <w:rsid w:val="00927C1B"/>
    <w:rsid w:val="00927FFB"/>
    <w:rsid w:val="0093009A"/>
    <w:rsid w:val="00930E05"/>
    <w:rsid w:val="009312F0"/>
    <w:rsid w:val="00931E3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28B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7A5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5877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8BA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6DB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1780"/>
    <w:rsid w:val="00992972"/>
    <w:rsid w:val="00993224"/>
    <w:rsid w:val="009934B9"/>
    <w:rsid w:val="00993749"/>
    <w:rsid w:val="00993E52"/>
    <w:rsid w:val="00994188"/>
    <w:rsid w:val="009946FC"/>
    <w:rsid w:val="00994AE2"/>
    <w:rsid w:val="009952E9"/>
    <w:rsid w:val="0099575D"/>
    <w:rsid w:val="00995835"/>
    <w:rsid w:val="00995AED"/>
    <w:rsid w:val="00995C83"/>
    <w:rsid w:val="00995E59"/>
    <w:rsid w:val="009967AF"/>
    <w:rsid w:val="00996972"/>
    <w:rsid w:val="00997510"/>
    <w:rsid w:val="00997FCA"/>
    <w:rsid w:val="009A04F3"/>
    <w:rsid w:val="009A14F4"/>
    <w:rsid w:val="009A179E"/>
    <w:rsid w:val="009A1939"/>
    <w:rsid w:val="009A250E"/>
    <w:rsid w:val="009A30E3"/>
    <w:rsid w:val="009A36B1"/>
    <w:rsid w:val="009A3BEE"/>
    <w:rsid w:val="009A3C65"/>
    <w:rsid w:val="009A44DE"/>
    <w:rsid w:val="009A4B0A"/>
    <w:rsid w:val="009A555B"/>
    <w:rsid w:val="009A5784"/>
    <w:rsid w:val="009A5D3F"/>
    <w:rsid w:val="009A71EE"/>
    <w:rsid w:val="009A795C"/>
    <w:rsid w:val="009B07C8"/>
    <w:rsid w:val="009B0A2B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59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92B"/>
    <w:rsid w:val="009D193B"/>
    <w:rsid w:val="009D239B"/>
    <w:rsid w:val="009D2E6B"/>
    <w:rsid w:val="009D361F"/>
    <w:rsid w:val="009D37FD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0CE4"/>
    <w:rsid w:val="009F140C"/>
    <w:rsid w:val="009F175C"/>
    <w:rsid w:val="009F181D"/>
    <w:rsid w:val="009F1B24"/>
    <w:rsid w:val="009F2717"/>
    <w:rsid w:val="009F2CB6"/>
    <w:rsid w:val="009F315A"/>
    <w:rsid w:val="009F4249"/>
    <w:rsid w:val="009F4BA0"/>
    <w:rsid w:val="009F4F45"/>
    <w:rsid w:val="009F57A4"/>
    <w:rsid w:val="009F5B1D"/>
    <w:rsid w:val="009F6D5E"/>
    <w:rsid w:val="009F7250"/>
    <w:rsid w:val="009F79B5"/>
    <w:rsid w:val="009F7C8A"/>
    <w:rsid w:val="00A005ED"/>
    <w:rsid w:val="00A0081D"/>
    <w:rsid w:val="00A00D82"/>
    <w:rsid w:val="00A014D2"/>
    <w:rsid w:val="00A014FB"/>
    <w:rsid w:val="00A01F52"/>
    <w:rsid w:val="00A0236F"/>
    <w:rsid w:val="00A0240B"/>
    <w:rsid w:val="00A02A0C"/>
    <w:rsid w:val="00A033A4"/>
    <w:rsid w:val="00A03917"/>
    <w:rsid w:val="00A0477C"/>
    <w:rsid w:val="00A0509F"/>
    <w:rsid w:val="00A05A6B"/>
    <w:rsid w:val="00A06823"/>
    <w:rsid w:val="00A06BB2"/>
    <w:rsid w:val="00A07106"/>
    <w:rsid w:val="00A0745F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5D6"/>
    <w:rsid w:val="00A2573B"/>
    <w:rsid w:val="00A25A34"/>
    <w:rsid w:val="00A25C93"/>
    <w:rsid w:val="00A25F3B"/>
    <w:rsid w:val="00A26DA1"/>
    <w:rsid w:val="00A26F97"/>
    <w:rsid w:val="00A27543"/>
    <w:rsid w:val="00A27977"/>
    <w:rsid w:val="00A27B94"/>
    <w:rsid w:val="00A30505"/>
    <w:rsid w:val="00A314EC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7485"/>
    <w:rsid w:val="00A40C5B"/>
    <w:rsid w:val="00A42794"/>
    <w:rsid w:val="00A429F6"/>
    <w:rsid w:val="00A431AD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CC6"/>
    <w:rsid w:val="00A47F50"/>
    <w:rsid w:val="00A47F95"/>
    <w:rsid w:val="00A50C5F"/>
    <w:rsid w:val="00A51563"/>
    <w:rsid w:val="00A52883"/>
    <w:rsid w:val="00A52CD9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2ECF"/>
    <w:rsid w:val="00A63160"/>
    <w:rsid w:val="00A63601"/>
    <w:rsid w:val="00A6379F"/>
    <w:rsid w:val="00A643FF"/>
    <w:rsid w:val="00A64586"/>
    <w:rsid w:val="00A649C1"/>
    <w:rsid w:val="00A64C7B"/>
    <w:rsid w:val="00A658A9"/>
    <w:rsid w:val="00A65A7D"/>
    <w:rsid w:val="00A65AB0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82B"/>
    <w:rsid w:val="00A7791F"/>
    <w:rsid w:val="00A8000E"/>
    <w:rsid w:val="00A80D65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64DC"/>
    <w:rsid w:val="00A96736"/>
    <w:rsid w:val="00A96B0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C06"/>
    <w:rsid w:val="00AA7DDF"/>
    <w:rsid w:val="00AA7E81"/>
    <w:rsid w:val="00AB085B"/>
    <w:rsid w:val="00AB0DDF"/>
    <w:rsid w:val="00AB181D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6271"/>
    <w:rsid w:val="00AB73E8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68CA"/>
    <w:rsid w:val="00AC7937"/>
    <w:rsid w:val="00AC7BAD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595A"/>
    <w:rsid w:val="00AF60C7"/>
    <w:rsid w:val="00AF72E0"/>
    <w:rsid w:val="00AF7393"/>
    <w:rsid w:val="00B004E5"/>
    <w:rsid w:val="00B014C2"/>
    <w:rsid w:val="00B015CD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0D1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49"/>
    <w:rsid w:val="00B20E9E"/>
    <w:rsid w:val="00B20EE6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C65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30AC"/>
    <w:rsid w:val="00B34011"/>
    <w:rsid w:val="00B343BB"/>
    <w:rsid w:val="00B3593E"/>
    <w:rsid w:val="00B35B5B"/>
    <w:rsid w:val="00B367F4"/>
    <w:rsid w:val="00B369A9"/>
    <w:rsid w:val="00B371D9"/>
    <w:rsid w:val="00B378DE"/>
    <w:rsid w:val="00B37C46"/>
    <w:rsid w:val="00B401EF"/>
    <w:rsid w:val="00B403AB"/>
    <w:rsid w:val="00B41752"/>
    <w:rsid w:val="00B41DDA"/>
    <w:rsid w:val="00B42C12"/>
    <w:rsid w:val="00B435BF"/>
    <w:rsid w:val="00B438A2"/>
    <w:rsid w:val="00B438D1"/>
    <w:rsid w:val="00B43A02"/>
    <w:rsid w:val="00B444C8"/>
    <w:rsid w:val="00B44514"/>
    <w:rsid w:val="00B44620"/>
    <w:rsid w:val="00B44BC4"/>
    <w:rsid w:val="00B44FFE"/>
    <w:rsid w:val="00B457F0"/>
    <w:rsid w:val="00B45FD4"/>
    <w:rsid w:val="00B46132"/>
    <w:rsid w:val="00B464DA"/>
    <w:rsid w:val="00B46507"/>
    <w:rsid w:val="00B4657F"/>
    <w:rsid w:val="00B46881"/>
    <w:rsid w:val="00B471EB"/>
    <w:rsid w:val="00B47340"/>
    <w:rsid w:val="00B47691"/>
    <w:rsid w:val="00B4781C"/>
    <w:rsid w:val="00B5096F"/>
    <w:rsid w:val="00B50D36"/>
    <w:rsid w:val="00B50FE3"/>
    <w:rsid w:val="00B51973"/>
    <w:rsid w:val="00B51F8A"/>
    <w:rsid w:val="00B51FF2"/>
    <w:rsid w:val="00B524A3"/>
    <w:rsid w:val="00B526DF"/>
    <w:rsid w:val="00B53141"/>
    <w:rsid w:val="00B5315C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49F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895"/>
    <w:rsid w:val="00B70A1B"/>
    <w:rsid w:val="00B70D34"/>
    <w:rsid w:val="00B70E46"/>
    <w:rsid w:val="00B7146B"/>
    <w:rsid w:val="00B71684"/>
    <w:rsid w:val="00B718F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85EE2"/>
    <w:rsid w:val="00B9003D"/>
    <w:rsid w:val="00B906A0"/>
    <w:rsid w:val="00B9097B"/>
    <w:rsid w:val="00B90A18"/>
    <w:rsid w:val="00B90B37"/>
    <w:rsid w:val="00B90E6A"/>
    <w:rsid w:val="00B91779"/>
    <w:rsid w:val="00B91E98"/>
    <w:rsid w:val="00B92AF9"/>
    <w:rsid w:val="00B9467E"/>
    <w:rsid w:val="00B946B2"/>
    <w:rsid w:val="00B94BEB"/>
    <w:rsid w:val="00B9515C"/>
    <w:rsid w:val="00B95DC8"/>
    <w:rsid w:val="00B9611E"/>
    <w:rsid w:val="00B9643B"/>
    <w:rsid w:val="00B964A6"/>
    <w:rsid w:val="00B96E65"/>
    <w:rsid w:val="00BA00DE"/>
    <w:rsid w:val="00BA00E1"/>
    <w:rsid w:val="00BA1863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456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05B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3E22"/>
    <w:rsid w:val="00BC46A2"/>
    <w:rsid w:val="00BC4716"/>
    <w:rsid w:val="00BC493D"/>
    <w:rsid w:val="00BC4D7F"/>
    <w:rsid w:val="00BC51BE"/>
    <w:rsid w:val="00BC59A3"/>
    <w:rsid w:val="00BC5ADD"/>
    <w:rsid w:val="00BC5C01"/>
    <w:rsid w:val="00BD0133"/>
    <w:rsid w:val="00BD05BB"/>
    <w:rsid w:val="00BD0F71"/>
    <w:rsid w:val="00BD1573"/>
    <w:rsid w:val="00BD18A8"/>
    <w:rsid w:val="00BD2553"/>
    <w:rsid w:val="00BD265B"/>
    <w:rsid w:val="00BD35D4"/>
    <w:rsid w:val="00BD3756"/>
    <w:rsid w:val="00BD472D"/>
    <w:rsid w:val="00BD57CC"/>
    <w:rsid w:val="00BD5AD7"/>
    <w:rsid w:val="00BD5BCA"/>
    <w:rsid w:val="00BD62A7"/>
    <w:rsid w:val="00BD66C1"/>
    <w:rsid w:val="00BD6DBD"/>
    <w:rsid w:val="00BD7ACB"/>
    <w:rsid w:val="00BD7DF6"/>
    <w:rsid w:val="00BE10F1"/>
    <w:rsid w:val="00BE1A5A"/>
    <w:rsid w:val="00BE1DB1"/>
    <w:rsid w:val="00BE231E"/>
    <w:rsid w:val="00BE256F"/>
    <w:rsid w:val="00BE2828"/>
    <w:rsid w:val="00BE2B0A"/>
    <w:rsid w:val="00BE3468"/>
    <w:rsid w:val="00BE3529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193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214E"/>
    <w:rsid w:val="00C0236F"/>
    <w:rsid w:val="00C02871"/>
    <w:rsid w:val="00C02AFE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37F5"/>
    <w:rsid w:val="00C13EA9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2C8E"/>
    <w:rsid w:val="00C23585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0E4E"/>
    <w:rsid w:val="00C40FB5"/>
    <w:rsid w:val="00C41476"/>
    <w:rsid w:val="00C4180C"/>
    <w:rsid w:val="00C42557"/>
    <w:rsid w:val="00C4266F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3B80"/>
    <w:rsid w:val="00C63D7E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6599"/>
    <w:rsid w:val="00C76BBA"/>
    <w:rsid w:val="00C76DE8"/>
    <w:rsid w:val="00C775F6"/>
    <w:rsid w:val="00C77744"/>
    <w:rsid w:val="00C77E48"/>
    <w:rsid w:val="00C80BD1"/>
    <w:rsid w:val="00C80BE3"/>
    <w:rsid w:val="00C80EAD"/>
    <w:rsid w:val="00C81557"/>
    <w:rsid w:val="00C82ACC"/>
    <w:rsid w:val="00C82C21"/>
    <w:rsid w:val="00C83401"/>
    <w:rsid w:val="00C83CA4"/>
    <w:rsid w:val="00C83D2F"/>
    <w:rsid w:val="00C845DE"/>
    <w:rsid w:val="00C845E4"/>
    <w:rsid w:val="00C85963"/>
    <w:rsid w:val="00C8686D"/>
    <w:rsid w:val="00C86DD6"/>
    <w:rsid w:val="00C871EF"/>
    <w:rsid w:val="00C87EF3"/>
    <w:rsid w:val="00C910E9"/>
    <w:rsid w:val="00C91B18"/>
    <w:rsid w:val="00C92472"/>
    <w:rsid w:val="00C9284C"/>
    <w:rsid w:val="00C92FA1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511"/>
    <w:rsid w:val="00CA1995"/>
    <w:rsid w:val="00CA1BDA"/>
    <w:rsid w:val="00CA280D"/>
    <w:rsid w:val="00CA417D"/>
    <w:rsid w:val="00CA4A94"/>
    <w:rsid w:val="00CA5B19"/>
    <w:rsid w:val="00CA6115"/>
    <w:rsid w:val="00CA6A05"/>
    <w:rsid w:val="00CA7003"/>
    <w:rsid w:val="00CA7357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763"/>
    <w:rsid w:val="00CB690A"/>
    <w:rsid w:val="00CB79C5"/>
    <w:rsid w:val="00CB7D80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603F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5FD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369A"/>
    <w:rsid w:val="00CE3942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5D6"/>
    <w:rsid w:val="00CF7690"/>
    <w:rsid w:val="00CF788B"/>
    <w:rsid w:val="00D00407"/>
    <w:rsid w:val="00D011D3"/>
    <w:rsid w:val="00D01461"/>
    <w:rsid w:val="00D02008"/>
    <w:rsid w:val="00D02993"/>
    <w:rsid w:val="00D02AC2"/>
    <w:rsid w:val="00D02FAD"/>
    <w:rsid w:val="00D0487D"/>
    <w:rsid w:val="00D0582B"/>
    <w:rsid w:val="00D05B2E"/>
    <w:rsid w:val="00D060B8"/>
    <w:rsid w:val="00D071CA"/>
    <w:rsid w:val="00D074C1"/>
    <w:rsid w:val="00D07514"/>
    <w:rsid w:val="00D10314"/>
    <w:rsid w:val="00D1237C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5F41"/>
    <w:rsid w:val="00D1621C"/>
    <w:rsid w:val="00D16261"/>
    <w:rsid w:val="00D175BA"/>
    <w:rsid w:val="00D2103D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B8D"/>
    <w:rsid w:val="00D26EA7"/>
    <w:rsid w:val="00D27255"/>
    <w:rsid w:val="00D272E8"/>
    <w:rsid w:val="00D27516"/>
    <w:rsid w:val="00D279D1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3F8D"/>
    <w:rsid w:val="00D3539C"/>
    <w:rsid w:val="00D364FF"/>
    <w:rsid w:val="00D36CCD"/>
    <w:rsid w:val="00D37A29"/>
    <w:rsid w:val="00D37D80"/>
    <w:rsid w:val="00D40041"/>
    <w:rsid w:val="00D40158"/>
    <w:rsid w:val="00D41FD3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246D"/>
    <w:rsid w:val="00D526EA"/>
    <w:rsid w:val="00D529A9"/>
    <w:rsid w:val="00D52E2D"/>
    <w:rsid w:val="00D52F34"/>
    <w:rsid w:val="00D53751"/>
    <w:rsid w:val="00D53DDC"/>
    <w:rsid w:val="00D53F2B"/>
    <w:rsid w:val="00D5413A"/>
    <w:rsid w:val="00D55084"/>
    <w:rsid w:val="00D55E71"/>
    <w:rsid w:val="00D56330"/>
    <w:rsid w:val="00D579EB"/>
    <w:rsid w:val="00D60426"/>
    <w:rsid w:val="00D60A31"/>
    <w:rsid w:val="00D614D5"/>
    <w:rsid w:val="00D61510"/>
    <w:rsid w:val="00D6339A"/>
    <w:rsid w:val="00D6389B"/>
    <w:rsid w:val="00D64587"/>
    <w:rsid w:val="00D64BFB"/>
    <w:rsid w:val="00D65F1E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5E0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6933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528"/>
    <w:rsid w:val="00DA3A11"/>
    <w:rsid w:val="00DA3AEF"/>
    <w:rsid w:val="00DA47A2"/>
    <w:rsid w:val="00DA4A95"/>
    <w:rsid w:val="00DA5C7E"/>
    <w:rsid w:val="00DA5E2A"/>
    <w:rsid w:val="00DA618C"/>
    <w:rsid w:val="00DA6460"/>
    <w:rsid w:val="00DA6ED3"/>
    <w:rsid w:val="00DA7368"/>
    <w:rsid w:val="00DA7F6E"/>
    <w:rsid w:val="00DB16C9"/>
    <w:rsid w:val="00DB1C5D"/>
    <w:rsid w:val="00DB20C1"/>
    <w:rsid w:val="00DB27D1"/>
    <w:rsid w:val="00DB284E"/>
    <w:rsid w:val="00DB322D"/>
    <w:rsid w:val="00DB38B6"/>
    <w:rsid w:val="00DB41F0"/>
    <w:rsid w:val="00DB4D35"/>
    <w:rsid w:val="00DB5B57"/>
    <w:rsid w:val="00DB6FED"/>
    <w:rsid w:val="00DB76DB"/>
    <w:rsid w:val="00DC0090"/>
    <w:rsid w:val="00DC05E2"/>
    <w:rsid w:val="00DC0A91"/>
    <w:rsid w:val="00DC0E8D"/>
    <w:rsid w:val="00DC1357"/>
    <w:rsid w:val="00DC171B"/>
    <w:rsid w:val="00DC224F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D14"/>
    <w:rsid w:val="00DD1FA5"/>
    <w:rsid w:val="00DD278C"/>
    <w:rsid w:val="00DD2B73"/>
    <w:rsid w:val="00DD2FE1"/>
    <w:rsid w:val="00DD307D"/>
    <w:rsid w:val="00DD3685"/>
    <w:rsid w:val="00DD36AD"/>
    <w:rsid w:val="00DD47B2"/>
    <w:rsid w:val="00DD4BFA"/>
    <w:rsid w:val="00DD5B62"/>
    <w:rsid w:val="00DD64D0"/>
    <w:rsid w:val="00DD69E2"/>
    <w:rsid w:val="00DD6A08"/>
    <w:rsid w:val="00DD7025"/>
    <w:rsid w:val="00DD7435"/>
    <w:rsid w:val="00DD79B8"/>
    <w:rsid w:val="00DD7CEB"/>
    <w:rsid w:val="00DD7D09"/>
    <w:rsid w:val="00DE11B1"/>
    <w:rsid w:val="00DE1735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1F0"/>
    <w:rsid w:val="00DF16AF"/>
    <w:rsid w:val="00DF1A53"/>
    <w:rsid w:val="00DF26AF"/>
    <w:rsid w:val="00DF2E05"/>
    <w:rsid w:val="00DF35F4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2C81"/>
    <w:rsid w:val="00E038D7"/>
    <w:rsid w:val="00E0497C"/>
    <w:rsid w:val="00E04CEE"/>
    <w:rsid w:val="00E04DF6"/>
    <w:rsid w:val="00E05814"/>
    <w:rsid w:val="00E0593E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49C"/>
    <w:rsid w:val="00E12568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0DFF"/>
    <w:rsid w:val="00E210B3"/>
    <w:rsid w:val="00E217FF"/>
    <w:rsid w:val="00E21E7A"/>
    <w:rsid w:val="00E2211F"/>
    <w:rsid w:val="00E221DB"/>
    <w:rsid w:val="00E2227B"/>
    <w:rsid w:val="00E225DD"/>
    <w:rsid w:val="00E2280C"/>
    <w:rsid w:val="00E22CC0"/>
    <w:rsid w:val="00E234EE"/>
    <w:rsid w:val="00E23CE5"/>
    <w:rsid w:val="00E2447A"/>
    <w:rsid w:val="00E24512"/>
    <w:rsid w:val="00E25148"/>
    <w:rsid w:val="00E256DA"/>
    <w:rsid w:val="00E256F5"/>
    <w:rsid w:val="00E25BC5"/>
    <w:rsid w:val="00E25FC8"/>
    <w:rsid w:val="00E26268"/>
    <w:rsid w:val="00E2664A"/>
    <w:rsid w:val="00E26D39"/>
    <w:rsid w:val="00E276FF"/>
    <w:rsid w:val="00E2783F"/>
    <w:rsid w:val="00E27D0C"/>
    <w:rsid w:val="00E30155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05F2"/>
    <w:rsid w:val="00E4113A"/>
    <w:rsid w:val="00E413A9"/>
    <w:rsid w:val="00E41415"/>
    <w:rsid w:val="00E4178A"/>
    <w:rsid w:val="00E41B93"/>
    <w:rsid w:val="00E4287B"/>
    <w:rsid w:val="00E440D5"/>
    <w:rsid w:val="00E444AC"/>
    <w:rsid w:val="00E45525"/>
    <w:rsid w:val="00E466FD"/>
    <w:rsid w:val="00E46ECD"/>
    <w:rsid w:val="00E46FFA"/>
    <w:rsid w:val="00E4725F"/>
    <w:rsid w:val="00E4726C"/>
    <w:rsid w:val="00E47632"/>
    <w:rsid w:val="00E50E82"/>
    <w:rsid w:val="00E51709"/>
    <w:rsid w:val="00E52155"/>
    <w:rsid w:val="00E5283E"/>
    <w:rsid w:val="00E52A4F"/>
    <w:rsid w:val="00E52BCB"/>
    <w:rsid w:val="00E54D1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3BA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0A28"/>
    <w:rsid w:val="00E81533"/>
    <w:rsid w:val="00E8155B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78D"/>
    <w:rsid w:val="00E85E77"/>
    <w:rsid w:val="00E90BBB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253"/>
    <w:rsid w:val="00E97F8C"/>
    <w:rsid w:val="00EA070E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2DA"/>
    <w:rsid w:val="00EB4386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D0096"/>
    <w:rsid w:val="00ED0308"/>
    <w:rsid w:val="00ED089D"/>
    <w:rsid w:val="00ED129B"/>
    <w:rsid w:val="00ED1DA0"/>
    <w:rsid w:val="00ED2347"/>
    <w:rsid w:val="00ED4821"/>
    <w:rsid w:val="00ED4E23"/>
    <w:rsid w:val="00ED4E38"/>
    <w:rsid w:val="00ED502D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6A31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4A8A"/>
    <w:rsid w:val="00F151BF"/>
    <w:rsid w:val="00F15502"/>
    <w:rsid w:val="00F15688"/>
    <w:rsid w:val="00F15F5D"/>
    <w:rsid w:val="00F15FF0"/>
    <w:rsid w:val="00F1602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809"/>
    <w:rsid w:val="00F40EE5"/>
    <w:rsid w:val="00F41416"/>
    <w:rsid w:val="00F415CD"/>
    <w:rsid w:val="00F423C0"/>
    <w:rsid w:val="00F429BE"/>
    <w:rsid w:val="00F43148"/>
    <w:rsid w:val="00F43588"/>
    <w:rsid w:val="00F4405D"/>
    <w:rsid w:val="00F44AF0"/>
    <w:rsid w:val="00F45049"/>
    <w:rsid w:val="00F45953"/>
    <w:rsid w:val="00F45EB4"/>
    <w:rsid w:val="00F46295"/>
    <w:rsid w:val="00F4677B"/>
    <w:rsid w:val="00F4757D"/>
    <w:rsid w:val="00F47ADF"/>
    <w:rsid w:val="00F47CC0"/>
    <w:rsid w:val="00F501DE"/>
    <w:rsid w:val="00F507DD"/>
    <w:rsid w:val="00F51B97"/>
    <w:rsid w:val="00F51F96"/>
    <w:rsid w:val="00F5264A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60299"/>
    <w:rsid w:val="00F60748"/>
    <w:rsid w:val="00F60CB6"/>
    <w:rsid w:val="00F61070"/>
    <w:rsid w:val="00F610D3"/>
    <w:rsid w:val="00F61F7F"/>
    <w:rsid w:val="00F62572"/>
    <w:rsid w:val="00F62FE9"/>
    <w:rsid w:val="00F6497B"/>
    <w:rsid w:val="00F64B9B"/>
    <w:rsid w:val="00F65A1B"/>
    <w:rsid w:val="00F65A5E"/>
    <w:rsid w:val="00F65CCD"/>
    <w:rsid w:val="00F66209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E26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FEA"/>
    <w:rsid w:val="00F84102"/>
    <w:rsid w:val="00F84248"/>
    <w:rsid w:val="00F8481F"/>
    <w:rsid w:val="00F8587A"/>
    <w:rsid w:val="00F858E9"/>
    <w:rsid w:val="00F85923"/>
    <w:rsid w:val="00F85F08"/>
    <w:rsid w:val="00F861C4"/>
    <w:rsid w:val="00F877DB"/>
    <w:rsid w:val="00F901CA"/>
    <w:rsid w:val="00F90432"/>
    <w:rsid w:val="00F90AD9"/>
    <w:rsid w:val="00F91528"/>
    <w:rsid w:val="00F92D5E"/>
    <w:rsid w:val="00F934BB"/>
    <w:rsid w:val="00F9355A"/>
    <w:rsid w:val="00F93893"/>
    <w:rsid w:val="00F94192"/>
    <w:rsid w:val="00F94579"/>
    <w:rsid w:val="00F950EB"/>
    <w:rsid w:val="00F95964"/>
    <w:rsid w:val="00F96D45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679"/>
    <w:rsid w:val="00FB1849"/>
    <w:rsid w:val="00FB2293"/>
    <w:rsid w:val="00FB51C7"/>
    <w:rsid w:val="00FB5464"/>
    <w:rsid w:val="00FB5758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F08"/>
    <w:rsid w:val="00FC647A"/>
    <w:rsid w:val="00FC74CA"/>
    <w:rsid w:val="00FD03D3"/>
    <w:rsid w:val="00FD0999"/>
    <w:rsid w:val="00FD0F0F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6EB3"/>
    <w:rsid w:val="00FD721D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5EB6"/>
    <w:rsid w:val="00FE6073"/>
    <w:rsid w:val="00FE60EB"/>
    <w:rsid w:val="00FE655D"/>
    <w:rsid w:val="00FE670B"/>
    <w:rsid w:val="00FE7296"/>
    <w:rsid w:val="00FE7DEA"/>
    <w:rsid w:val="00FF0203"/>
    <w:rsid w:val="00FF1A27"/>
    <w:rsid w:val="00FF1B8B"/>
    <w:rsid w:val="00FF1C34"/>
    <w:rsid w:val="00FF23F8"/>
    <w:rsid w:val="00FF3464"/>
    <w:rsid w:val="00FF40CB"/>
    <w:rsid w:val="00FF4956"/>
    <w:rsid w:val="00FF50CD"/>
    <w:rsid w:val="00FF5DC0"/>
    <w:rsid w:val="00FF66FF"/>
    <w:rsid w:val="00FF721A"/>
    <w:rsid w:val="00FF7B6C"/>
    <w:rsid w:val="31588497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2F3CA87A-A2D3-49A5-8311-A1F2529E8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https://nokia.sharepoint.com/sites/gxp/_layouts/15/DocIdRedir.aspx?ID=RBI5PAMIO524-1616901215-68331</Url>
      <Description>RBI5PAMIO524-1616901215-68331</Description>
    </_dlc_DocIdUrl>
    <_dlc_DocId xmlns="71c5aaf6-e6ce-465b-b873-5148d2a4c105">RBI5PAMIO524-1616901215-68331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0A63AD-7729-4425-A148-0F2923689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E4CFCF-085F-4FBF-8A0C-5F96DE2C6C6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383</Words>
  <Characters>2216</Characters>
  <Application>Microsoft Office Word</Application>
  <DocSecurity>0</DocSecurity>
  <Lines>47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LTHM1</cp:lastModifiedBy>
  <cp:revision>10</cp:revision>
  <cp:lastPrinted>2018-08-13T01:59:00Z</cp:lastPrinted>
  <dcterms:created xsi:type="dcterms:W3CDTF">2026-02-13T00:44:00Z</dcterms:created>
  <dcterms:modified xsi:type="dcterms:W3CDTF">2026-02-13T04:43:00Z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495c6d2c-5857-49c0-b915-e93cfef165fc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</Properties>
</file>